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tabs>
          <w:tab w:val="right" w:pos="9639"/>
        </w:tabs>
        <w:spacing w:after="0"/>
        <w:rPr>
          <w:rFonts w:hint="default" w:eastAsia="宋体"/>
          <w:b/>
          <w:i/>
          <w:sz w:val="28"/>
          <w:lang w:val="en-US" w:eastAsia="zh-CN"/>
        </w:rPr>
      </w:pPr>
      <w:r>
        <w:rPr>
          <w:b/>
          <w:sz w:val="24"/>
        </w:rPr>
        <w:t>3GPP TSG-RAN WG2 Meeting #109</w:t>
      </w:r>
      <w:r>
        <w:rPr>
          <w:rFonts w:hint="eastAsia" w:eastAsia="宋体"/>
          <w:b/>
          <w:sz w:val="24"/>
          <w:lang w:val="en-US" w:eastAsia="zh-CN"/>
        </w:rPr>
        <w:t>bis-e</w:t>
      </w:r>
      <w:r>
        <w:rPr>
          <w:b/>
          <w:i/>
          <w:sz w:val="28"/>
        </w:rPr>
        <w:tab/>
      </w:r>
      <w:r>
        <w:rPr>
          <w:b/>
          <w:i/>
          <w:sz w:val="28"/>
        </w:rPr>
        <w:t>R2-200</w:t>
      </w:r>
      <w:r>
        <w:rPr>
          <w:rFonts w:hint="eastAsia" w:eastAsia="宋体"/>
          <w:b/>
          <w:i/>
          <w:sz w:val="28"/>
          <w:lang w:val="en-US" w:eastAsia="zh-CN"/>
        </w:rPr>
        <w:t>2568</w:t>
      </w:r>
    </w:p>
    <w:p>
      <w:pPr>
        <w:pStyle w:val="115"/>
        <w:outlineLvl w:val="0"/>
        <w:rPr>
          <w:b/>
          <w:sz w:val="24"/>
        </w:rPr>
      </w:pPr>
      <w:r>
        <w:rPr>
          <w:b/>
          <w:sz w:val="24"/>
        </w:rPr>
        <w:t>Online, 2</w:t>
      </w:r>
      <w:r>
        <w:rPr>
          <w:rFonts w:hint="eastAsia" w:eastAsia="宋体"/>
          <w:b/>
          <w:sz w:val="24"/>
          <w:lang w:val="en-US" w:eastAsia="zh-CN"/>
        </w:rPr>
        <w:t>0</w:t>
      </w:r>
      <w:r>
        <w:rPr>
          <w:rFonts w:hint="eastAsia" w:eastAsia="宋体"/>
          <w:b/>
          <w:sz w:val="24"/>
          <w:vertAlign w:val="superscript"/>
          <w:lang w:val="en-US" w:eastAsia="zh-CN"/>
        </w:rPr>
        <w:t>th</w:t>
      </w:r>
      <w:r>
        <w:rPr>
          <w:rFonts w:hint="eastAsia" w:eastAsia="宋体"/>
          <w:b/>
          <w:sz w:val="24"/>
          <w:lang w:val="en-US" w:eastAsia="zh-CN"/>
        </w:rPr>
        <w:t xml:space="preserve"> April</w:t>
      </w:r>
      <w:r>
        <w:rPr>
          <w:b/>
          <w:sz w:val="24"/>
        </w:rPr>
        <w:t xml:space="preserve"> – </w:t>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April</w:t>
      </w:r>
      <w:r>
        <w:rPr>
          <w:b/>
          <w:sz w:val="24"/>
        </w:rPr>
        <w:t xml:space="preserve"> 2020</w:t>
      </w:r>
    </w:p>
    <w:tbl>
      <w:tblPr>
        <w:tblStyle w:val="5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5"/>
              <w:spacing w:after="0"/>
              <w:jc w:val="right"/>
            </w:pPr>
          </w:p>
        </w:tc>
        <w:tc>
          <w:tcPr>
            <w:tcW w:w="1559" w:type="dxa"/>
            <w:shd w:val="pct30" w:color="FFFF00" w:fill="auto"/>
          </w:tcPr>
          <w:p>
            <w:pPr>
              <w:pStyle w:val="115"/>
              <w:spacing w:after="0"/>
              <w:jc w:val="right"/>
              <w:rPr>
                <w:b/>
                <w:sz w:val="28"/>
              </w:rPr>
            </w:pPr>
            <w:r>
              <w:rPr>
                <w:b/>
                <w:sz w:val="28"/>
              </w:rPr>
              <w:t>38.321</w:t>
            </w:r>
          </w:p>
        </w:tc>
        <w:tc>
          <w:tcPr>
            <w:tcW w:w="709" w:type="dxa"/>
          </w:tcPr>
          <w:p>
            <w:pPr>
              <w:pStyle w:val="115"/>
              <w:spacing w:after="0"/>
              <w:jc w:val="center"/>
            </w:pPr>
            <w:r>
              <w:rPr>
                <w:b/>
                <w:sz w:val="28"/>
              </w:rPr>
              <w:t>CR</w:t>
            </w:r>
          </w:p>
        </w:tc>
        <w:tc>
          <w:tcPr>
            <w:tcW w:w="1276" w:type="dxa"/>
            <w:shd w:val="pct30" w:color="FFFF00" w:fill="auto"/>
          </w:tcPr>
          <w:p>
            <w:pPr>
              <w:pStyle w:val="115"/>
              <w:spacing w:after="0"/>
              <w:rPr>
                <w:rFonts w:eastAsia="Malgun Gothic"/>
              </w:rPr>
            </w:pPr>
            <w:r>
              <w:rPr>
                <w:rFonts w:hint="eastAsia"/>
                <w:b/>
                <w:sz w:val="28"/>
              </w:rPr>
              <w:t>0xxx</w:t>
            </w:r>
          </w:p>
        </w:tc>
        <w:tc>
          <w:tcPr>
            <w:tcW w:w="709" w:type="dxa"/>
          </w:tcPr>
          <w:p>
            <w:pPr>
              <w:pStyle w:val="115"/>
              <w:tabs>
                <w:tab w:val="right" w:pos="625"/>
              </w:tabs>
              <w:spacing w:after="0"/>
              <w:jc w:val="center"/>
            </w:pPr>
            <w:r>
              <w:rPr>
                <w:b/>
                <w:bCs/>
                <w:sz w:val="28"/>
              </w:rPr>
              <w:t>rev</w:t>
            </w:r>
          </w:p>
        </w:tc>
        <w:tc>
          <w:tcPr>
            <w:tcW w:w="992" w:type="dxa"/>
            <w:shd w:val="pct30" w:color="FFFF00" w:fill="auto"/>
          </w:tcPr>
          <w:p>
            <w:pPr>
              <w:pStyle w:val="115"/>
              <w:spacing w:after="0"/>
              <w:jc w:val="center"/>
              <w:rPr>
                <w:rFonts w:eastAsia="Malgun Gothic"/>
                <w:b/>
              </w:rPr>
            </w:pPr>
            <w:r>
              <w:rPr>
                <w:b/>
                <w:sz w:val="28"/>
              </w:rPr>
              <w:t>-</w:t>
            </w:r>
          </w:p>
        </w:tc>
        <w:tc>
          <w:tcPr>
            <w:tcW w:w="2410" w:type="dxa"/>
          </w:tcPr>
          <w:p>
            <w:pPr>
              <w:pStyle w:val="115"/>
              <w:tabs>
                <w:tab w:val="right" w:pos="1825"/>
              </w:tabs>
              <w:spacing w:after="0"/>
              <w:jc w:val="center"/>
            </w:pPr>
            <w:r>
              <w:rPr>
                <w:b/>
                <w:sz w:val="28"/>
                <w:szCs w:val="28"/>
              </w:rPr>
              <w:t>Current version:</w:t>
            </w:r>
          </w:p>
        </w:tc>
        <w:tc>
          <w:tcPr>
            <w:tcW w:w="1701" w:type="dxa"/>
            <w:shd w:val="pct30" w:color="FFFF00" w:fill="auto"/>
          </w:tcPr>
          <w:p>
            <w:pPr>
              <w:pStyle w:val="115"/>
              <w:spacing w:after="0"/>
              <w:jc w:val="center"/>
              <w:rPr>
                <w:sz w:val="28"/>
              </w:rPr>
            </w:pPr>
            <w:r>
              <w:rPr>
                <w:b/>
                <w:sz w:val="28"/>
              </w:rPr>
              <w:t>16.0.0</w:t>
            </w:r>
          </w:p>
        </w:tc>
        <w:tc>
          <w:tcPr>
            <w:tcW w:w="143" w:type="dxa"/>
            <w:tcBorders>
              <w:right w:val="single" w:color="auto" w:sz="4" w:space="0"/>
            </w:tcBorders>
          </w:tcPr>
          <w:p>
            <w:pPr>
              <w:pStyle w:val="11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5"/>
              <w:spacing w:after="0"/>
              <w:rPr>
                <w:sz w:val="8"/>
                <w:szCs w:val="8"/>
              </w:rPr>
            </w:pPr>
          </w:p>
        </w:tc>
      </w:tr>
    </w:tbl>
    <w:p>
      <w:pPr>
        <w:rPr>
          <w:sz w:val="8"/>
          <w:szCs w:val="8"/>
        </w:rPr>
      </w:pPr>
    </w:p>
    <w:tbl>
      <w:tblPr>
        <w:tblStyle w:val="5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rPr>
            </w:pPr>
            <w:r>
              <w:rPr>
                <w:rFonts w:hint="eastAsia"/>
                <w:b/>
                <w:caps/>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rPr>
            </w:pPr>
            <w:r>
              <w:rPr>
                <w:rFonts w:hint="eastAsia"/>
                <w:b/>
                <w:caps/>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5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0"/>
              <w:numPr>
                <w:ilvl w:val="0"/>
                <w:numId w:val="0"/>
              </w:numPr>
              <w:rPr>
                <w:rFonts w:hint="default" w:eastAsia="宋体"/>
                <w:lang w:val="en-US" w:eastAsia="zh-CN"/>
              </w:rPr>
            </w:pPr>
            <w:r>
              <w:rPr>
                <w:rFonts w:hint="default" w:eastAsia="宋体"/>
                <w:lang w:val="en-US" w:eastAsia="zh-CN"/>
              </w:rPr>
              <w:t>Miscellaneous</w:t>
            </w:r>
            <w:r>
              <w:rPr>
                <w:rFonts w:hint="eastAsia" w:eastAsia="宋体"/>
                <w:lang w:val="en-US" w:eastAsia="zh-CN"/>
              </w:rPr>
              <w:t xml:space="preserve"> issues for NR V2X</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5"/>
              <w:spacing w:after="0"/>
              <w:ind w:left="100"/>
              <w:rPr>
                <w:rFonts w:hint="default" w:eastAsia="宋体"/>
                <w:lang w:val="en-US" w:eastAsia="zh-CN"/>
              </w:rPr>
            </w:pPr>
            <w:r>
              <w:rPr>
                <w:rFonts w:hint="eastAsia" w:eastAsia="宋体"/>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5"/>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686" w:type="dxa"/>
            <w:gridSpan w:val="5"/>
            <w:shd w:val="pct30" w:color="FFFF00" w:fill="auto"/>
          </w:tcPr>
          <w:p>
            <w:pPr>
              <w:pStyle w:val="115"/>
              <w:spacing w:after="0"/>
              <w:ind w:left="100"/>
            </w:pPr>
            <w:r>
              <w:t>5G_V2X_NRSL</w:t>
            </w:r>
          </w:p>
        </w:tc>
        <w:tc>
          <w:tcPr>
            <w:tcW w:w="567" w:type="dxa"/>
            <w:tcBorders>
              <w:left w:val="nil"/>
            </w:tcBorders>
          </w:tcPr>
          <w:p>
            <w:pPr>
              <w:pStyle w:val="115"/>
              <w:spacing w:after="0"/>
              <w:ind w:right="100"/>
            </w:pPr>
          </w:p>
        </w:tc>
        <w:tc>
          <w:tcPr>
            <w:tcW w:w="1417" w:type="dxa"/>
            <w:gridSpan w:val="3"/>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ind w:left="100"/>
              <w:rPr>
                <w:rFonts w:hint="default" w:eastAsia="宋体"/>
                <w:lang w:val="en-US" w:eastAsia="zh-CN"/>
              </w:rPr>
            </w:pPr>
            <w:r>
              <w:t>2020-0</w:t>
            </w:r>
            <w:r>
              <w:rPr>
                <w:rFonts w:hint="eastAsia" w:eastAsia="宋体"/>
                <w:lang w:val="en-US" w:eastAsia="zh-CN"/>
              </w:rPr>
              <w:t>4</w:t>
            </w:r>
            <w:r>
              <w:t>-</w:t>
            </w:r>
            <w:r>
              <w:rPr>
                <w:rFonts w:hint="eastAsia" w:eastAsia="宋体"/>
                <w:lang w:val="en-US" w:eastAsia="zh-CN"/>
              </w:rPr>
              <w:t>20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986" w:type="dxa"/>
            <w:gridSpan w:val="4"/>
          </w:tcPr>
          <w:p>
            <w:pPr>
              <w:pStyle w:val="115"/>
              <w:spacing w:after="0"/>
              <w:rPr>
                <w:sz w:val="8"/>
                <w:szCs w:val="8"/>
              </w:rPr>
            </w:pPr>
          </w:p>
        </w:tc>
        <w:tc>
          <w:tcPr>
            <w:tcW w:w="2267" w:type="dxa"/>
            <w:gridSpan w:val="2"/>
          </w:tcPr>
          <w:p>
            <w:pPr>
              <w:pStyle w:val="115"/>
              <w:spacing w:after="0"/>
              <w:rPr>
                <w:sz w:val="8"/>
                <w:szCs w:val="8"/>
              </w:rPr>
            </w:pPr>
          </w:p>
        </w:tc>
        <w:tc>
          <w:tcPr>
            <w:tcW w:w="1417" w:type="dxa"/>
            <w:gridSpan w:val="3"/>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851" w:type="dxa"/>
            <w:shd w:val="pct30" w:color="FFFF00" w:fill="auto"/>
          </w:tcPr>
          <w:p>
            <w:pPr>
              <w:pStyle w:val="115"/>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115"/>
              <w:spacing w:after="0"/>
            </w:pPr>
          </w:p>
        </w:tc>
        <w:tc>
          <w:tcPr>
            <w:tcW w:w="1417" w:type="dxa"/>
            <w:gridSpan w:val="3"/>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7"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5"/>
              <w:spacing w:after="0"/>
              <w:rPr>
                <w:b/>
                <w:i/>
                <w:sz w:val="8"/>
                <w:szCs w:val="8"/>
              </w:rPr>
            </w:pPr>
          </w:p>
        </w:tc>
        <w:tc>
          <w:tcPr>
            <w:tcW w:w="7797" w:type="dxa"/>
            <w:gridSpan w:val="10"/>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5"/>
              <w:spacing w:after="0"/>
              <w:ind w:left="100"/>
              <w:rPr>
                <w:rFonts w:hint="default" w:eastAsia="宋体"/>
                <w:sz w:val="20"/>
                <w:szCs w:val="20"/>
                <w:lang w:val="en-US" w:eastAsia="zh-CN"/>
              </w:rPr>
            </w:pPr>
            <w:r>
              <w:rPr>
                <w:rFonts w:hint="eastAsia" w:eastAsia="宋体"/>
                <w:lang w:val="en-US" w:eastAsia="zh-CN"/>
              </w:rPr>
              <w:t>1.</w:t>
            </w:r>
            <w:r>
              <w:rPr>
                <w:rFonts w:hint="eastAsia" w:eastAsia="宋体"/>
                <w:sz w:val="20"/>
                <w:szCs w:val="20"/>
                <w:lang w:val="en-US" w:eastAsia="zh-CN"/>
              </w:rPr>
              <w:t xml:space="preserve">In order to decide whether to </w:t>
            </w:r>
            <w:r>
              <w:t xml:space="preserve">generate a </w:t>
            </w:r>
            <w:r>
              <w:rPr>
                <w:rFonts w:hint="eastAsia" w:eastAsia="宋体"/>
                <w:lang w:val="en-US" w:eastAsia="zh-CN"/>
              </w:rPr>
              <w:t xml:space="preserve">uplink </w:t>
            </w:r>
            <w:r>
              <w:t>transmission</w:t>
            </w:r>
            <w:r>
              <w:rPr>
                <w:rFonts w:hint="eastAsia" w:eastAsia="宋体"/>
                <w:lang w:val="en-US" w:eastAsia="zh-CN"/>
              </w:rPr>
              <w:t xml:space="preserve"> for the HARQ process,</w:t>
            </w:r>
            <w:r>
              <w:rPr>
                <w:rFonts w:hint="eastAsia" w:eastAsia="宋体"/>
                <w:sz w:val="20"/>
                <w:szCs w:val="20"/>
                <w:lang w:val="en-US" w:eastAsia="zh-CN"/>
              </w:rPr>
              <w:t xml:space="preserve"> the following two cases are missed:</w:t>
            </w:r>
          </w:p>
          <w:p>
            <w:pPr>
              <w:pStyle w:val="115"/>
              <w:spacing w:after="0"/>
              <w:ind w:left="100"/>
              <w:rPr>
                <w:rFonts w:hint="default" w:eastAsia="宋体"/>
                <w:sz w:val="20"/>
                <w:szCs w:val="20"/>
                <w:lang w:val="en-US" w:eastAsia="zh-CN"/>
              </w:rPr>
            </w:pPr>
            <w:r>
              <w:rPr>
                <w:rFonts w:hint="eastAsia"/>
                <w:sz w:val="20"/>
                <w:szCs w:val="20"/>
              </w:rPr>
              <w:t xml:space="preserve">if there are both a configured grant for transmission of V2X sidelink communication on SL-SCH and a sidelink grant for transmission of NR sidelink communication at the time of the </w:t>
            </w:r>
            <w:r>
              <w:rPr>
                <w:rFonts w:hint="eastAsia" w:eastAsia="宋体"/>
                <w:sz w:val="20"/>
                <w:szCs w:val="20"/>
                <w:lang w:val="en-US" w:eastAsia="zh-CN"/>
              </w:rPr>
              <w:t xml:space="preserve">uplink </w:t>
            </w:r>
            <w:r>
              <w:rPr>
                <w:rFonts w:hint="eastAsia"/>
                <w:sz w:val="20"/>
                <w:szCs w:val="20"/>
              </w:rPr>
              <w:t>transmission, the transmissions of V2X sidelink communication is prioritized  and the transmission of NR sidelink communication is not prioritized</w:t>
            </w:r>
            <w:r>
              <w:rPr>
                <w:rFonts w:hint="eastAsia" w:eastAsia="宋体"/>
                <w:sz w:val="20"/>
                <w:szCs w:val="20"/>
                <w:lang w:val="en-US" w:eastAsia="zh-CN"/>
              </w:rPr>
              <w:t>, and vice versa.</w:t>
            </w:r>
          </w:p>
          <w:p>
            <w:pPr>
              <w:pStyle w:val="115"/>
              <w:spacing w:after="0"/>
              <w:ind w:left="100"/>
              <w:rPr>
                <w:rFonts w:hint="eastAsia" w:eastAsia="宋体"/>
                <w:lang w:val="en-US" w:eastAsia="zh-CN"/>
              </w:rPr>
            </w:pPr>
            <w:r>
              <w:rPr>
                <w:rFonts w:hint="eastAsia" w:eastAsia="宋体"/>
                <w:lang w:val="en-US" w:eastAsia="zh-CN"/>
              </w:rPr>
              <w:t>2.  Additional resource reselection triggering condition is added, otherwise it will cause HARQ feedback attribute mismatch problem as per our companion paper discussed.</w:t>
            </w:r>
          </w:p>
          <w:p>
            <w:pPr>
              <w:pStyle w:val="115"/>
              <w:spacing w:after="0"/>
              <w:ind w:left="100"/>
              <w:rPr>
                <w:ins w:id="8" w:author="ZTE" w:date="2020-04-08T17:26:12Z"/>
                <w:rFonts w:hint="eastAsia" w:eastAsia="宋体"/>
                <w:lang w:val="en-US" w:eastAsia="zh-CN"/>
              </w:rPr>
            </w:pPr>
            <w:r>
              <w:rPr>
                <w:rFonts w:hint="eastAsia" w:eastAsia="宋体"/>
                <w:lang w:val="en-US" w:eastAsia="zh-CN"/>
              </w:rPr>
              <w:t>3. Resource pool reselection related description is added, due to RAN1</w:t>
            </w:r>
            <w:r>
              <w:rPr>
                <w:rFonts w:hint="default" w:eastAsia="宋体"/>
                <w:lang w:val="en-US" w:eastAsia="zh-CN"/>
              </w:rPr>
              <w:t>’</w:t>
            </w:r>
            <w:r>
              <w:rPr>
                <w:rFonts w:hint="eastAsia" w:eastAsia="宋体"/>
                <w:lang w:val="en-US" w:eastAsia="zh-CN"/>
              </w:rPr>
              <w:t>s reply LS, mode 2 UE can select multiple resource pool but can only use one at one slot. Thus, the selection mechanism should be defined in MAC.</w:t>
            </w:r>
          </w:p>
          <w:p>
            <w:pPr>
              <w:pStyle w:val="115"/>
              <w:spacing w:after="0"/>
              <w:ind w:left="100"/>
              <w:rPr>
                <w:rFonts w:hint="default" w:eastAsia="宋体"/>
                <w:lang w:val="en-US" w:eastAsia="zh-CN"/>
              </w:rPr>
            </w:pPr>
            <w:r>
              <w:rPr>
                <w:rFonts w:hint="eastAsia" w:eastAsia="宋体"/>
                <w:lang w:val="en-US" w:eastAsia="zh-CN"/>
              </w:rPr>
              <w:t>4. The description of CSI reporting MAC CE such as latency bound is missed.</w:t>
            </w:r>
          </w:p>
          <w:p>
            <w:pPr>
              <w:pStyle w:val="115"/>
              <w:spacing w:after="0"/>
              <w:ind w:left="100"/>
              <w:rPr>
                <w:rFonts w:hint="eastAsia" w:eastAsia="宋体"/>
                <w:lang w:val="en-US" w:eastAsia="zh-CN"/>
              </w:rPr>
            </w:pPr>
            <w:r>
              <w:rPr>
                <w:rFonts w:hint="eastAsia" w:eastAsia="宋体"/>
                <w:lang w:val="en-US" w:eastAsia="zh-CN"/>
              </w:rPr>
              <w:t>5. The description of comparing the priority between the NR sidelink communication and the uplink is not clear.</w:t>
            </w:r>
          </w:p>
          <w:p>
            <w:pPr>
              <w:pStyle w:val="115"/>
              <w:spacing w:after="0"/>
              <w:ind w:left="100"/>
              <w:rPr>
                <w:rFonts w:hint="default" w:eastAsia="宋体"/>
                <w:lang w:val="en-US" w:eastAsia="zh-CN"/>
              </w:rPr>
            </w:pPr>
            <w:r>
              <w:rPr>
                <w:rFonts w:hint="eastAsia" w:eastAsia="宋体"/>
                <w:lang w:val="en-US" w:eastAsia="zh-CN"/>
              </w:rPr>
              <w:t>6. The description of selected sidelink grant for multiple MAC PDUs and single MAC PDU is not clear.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5"/>
              <w:numPr>
                <w:ilvl w:val="0"/>
                <w:numId w:val="3"/>
              </w:numPr>
              <w:spacing w:after="0"/>
              <w:ind w:left="100"/>
              <w:rPr>
                <w:rFonts w:hint="eastAsia" w:eastAsia="宋体"/>
                <w:lang w:val="en-US" w:eastAsia="zh-CN"/>
              </w:rPr>
            </w:pPr>
            <w:r>
              <w:rPr>
                <w:rFonts w:hint="eastAsia" w:eastAsia="宋体"/>
                <w:lang w:val="en-US" w:eastAsia="zh-CN"/>
              </w:rPr>
              <w:t xml:space="preserve">Add the description on </w:t>
            </w:r>
            <w:r>
              <w:rPr>
                <w:rFonts w:hint="eastAsia" w:eastAsia="宋体"/>
                <w:sz w:val="20"/>
                <w:szCs w:val="20"/>
                <w:lang w:val="en-US" w:eastAsia="zh-CN"/>
              </w:rPr>
              <w:t xml:space="preserve">whether to </w:t>
            </w:r>
            <w:r>
              <w:t xml:space="preserve">generate a </w:t>
            </w:r>
            <w:r>
              <w:rPr>
                <w:rFonts w:hint="eastAsia" w:eastAsia="宋体"/>
                <w:lang w:val="en-US" w:eastAsia="zh-CN"/>
              </w:rPr>
              <w:t xml:space="preserve">uplink </w:t>
            </w:r>
            <w:r>
              <w:t>transmission</w:t>
            </w:r>
            <w:r>
              <w:rPr>
                <w:rFonts w:hint="eastAsia" w:eastAsia="宋体"/>
                <w:lang w:val="en-US" w:eastAsia="zh-CN"/>
              </w:rPr>
              <w:t xml:space="preserve"> in the clause 5.4.2.2.</w:t>
            </w:r>
          </w:p>
          <w:p>
            <w:pPr>
              <w:pStyle w:val="115"/>
              <w:numPr>
                <w:ilvl w:val="0"/>
                <w:numId w:val="3"/>
              </w:numPr>
              <w:spacing w:after="0"/>
              <w:ind w:left="100"/>
              <w:rPr>
                <w:rFonts w:hint="eastAsia" w:eastAsia="宋体"/>
                <w:lang w:val="en-US" w:eastAsia="zh-CN"/>
              </w:rPr>
            </w:pPr>
            <w:r>
              <w:rPr>
                <w:rFonts w:hint="eastAsia" w:eastAsia="宋体"/>
                <w:lang w:val="en-US" w:eastAsia="zh-CN"/>
              </w:rPr>
              <w:t>Additional resource reselection triggering condition is added in sub-clause 5.x.1.2</w:t>
            </w:r>
          </w:p>
          <w:p>
            <w:pPr>
              <w:pStyle w:val="115"/>
              <w:numPr>
                <w:ilvl w:val="0"/>
                <w:numId w:val="3"/>
              </w:numPr>
              <w:spacing w:after="0"/>
              <w:ind w:left="100"/>
              <w:rPr>
                <w:rFonts w:hint="default" w:eastAsia="宋体"/>
                <w:lang w:val="en-US" w:eastAsia="zh-CN"/>
              </w:rPr>
            </w:pPr>
            <w:r>
              <w:rPr>
                <w:rFonts w:hint="eastAsia" w:eastAsia="宋体"/>
                <w:lang w:val="en-US" w:eastAsia="zh-CN"/>
              </w:rPr>
              <w:t xml:space="preserve"> Resource pool reselection related description is added in sub-clause 5.x.1.8.</w:t>
            </w:r>
          </w:p>
          <w:p>
            <w:pPr>
              <w:pStyle w:val="115"/>
              <w:numPr>
                <w:ilvl w:val="0"/>
                <w:numId w:val="3"/>
              </w:numPr>
              <w:spacing w:after="0"/>
              <w:ind w:left="100"/>
              <w:rPr>
                <w:rFonts w:hint="eastAsia" w:eastAsia="宋体"/>
                <w:lang w:val="en-US" w:eastAsia="zh-CN"/>
              </w:rPr>
            </w:pPr>
            <w:r>
              <w:rPr>
                <w:rFonts w:hint="eastAsia" w:eastAsia="宋体"/>
                <w:lang w:val="en-US" w:eastAsia="zh-CN"/>
              </w:rPr>
              <w:t>Add the description of CSI reporting MAC CE such as latency bound in the clause 5.x.1.</w:t>
            </w:r>
          </w:p>
          <w:p>
            <w:pPr>
              <w:pStyle w:val="115"/>
              <w:numPr>
                <w:ilvl w:val="0"/>
                <w:numId w:val="3"/>
              </w:numPr>
              <w:spacing w:after="0"/>
              <w:ind w:left="100"/>
              <w:rPr>
                <w:rFonts w:hint="default" w:eastAsia="宋体"/>
                <w:lang w:val="en-US" w:eastAsia="zh-CN"/>
              </w:rPr>
            </w:pPr>
            <w:r>
              <w:rPr>
                <w:rFonts w:hint="eastAsia" w:eastAsia="宋体"/>
                <w:lang w:val="en-US" w:eastAsia="zh-CN"/>
              </w:rPr>
              <w:t>Modify the description whether the NR sidelink communication is prioritized in the clause 5.x.1.3.1.</w:t>
            </w:r>
          </w:p>
          <w:p>
            <w:pPr>
              <w:pStyle w:val="115"/>
              <w:numPr>
                <w:ilvl w:val="0"/>
                <w:numId w:val="3"/>
              </w:numPr>
              <w:spacing w:after="0"/>
              <w:ind w:left="100"/>
              <w:rPr>
                <w:rFonts w:hint="default" w:eastAsia="宋体"/>
                <w:lang w:val="en-US" w:eastAsia="zh-CN"/>
              </w:rPr>
            </w:pPr>
            <w:r>
              <w:rPr>
                <w:rFonts w:hint="eastAsia" w:eastAsia="宋体"/>
                <w:lang w:val="en-US" w:eastAsia="zh-CN"/>
              </w:rPr>
              <w:t xml:space="preserve">Modify the description of selected sidelink grant in the clause </w:t>
            </w:r>
            <w:bookmarkStart w:id="13" w:name="_GoBack"/>
            <w:bookmarkEnd w:id="13"/>
            <w:r>
              <w:rPr>
                <w:rFonts w:hint="eastAsia" w:eastAsia="宋体"/>
                <w:lang w:val="en-US" w:eastAsia="zh-CN"/>
              </w:rPr>
              <w:t>5.x.1.1.</w:t>
            </w:r>
          </w:p>
          <w:p>
            <w:pPr>
              <w:pStyle w:val="115"/>
              <w:spacing w:after="0"/>
              <w:ind w:left="100"/>
              <w:rPr>
                <w:rFonts w:eastAsia="Malgun Gothic"/>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spacing w:after="0"/>
              <w:rPr>
                <w:rFonts w:hint="eastAsia" w:eastAsia="宋体"/>
                <w:sz w:val="21"/>
                <w:szCs w:val="22"/>
                <w:lang w:val="en-US" w:eastAsia="zh-CN"/>
              </w:rPr>
            </w:pPr>
            <w:r>
              <w:rPr>
                <w:rFonts w:hint="eastAsia" w:eastAsia="宋体"/>
                <w:sz w:val="21"/>
                <w:szCs w:val="22"/>
                <w:lang w:val="en-US" w:eastAsia="zh-CN"/>
              </w:rPr>
              <w:t>Consequences if not approved:</w:t>
            </w:r>
          </w:p>
        </w:tc>
        <w:tc>
          <w:tcPr>
            <w:tcW w:w="6946" w:type="dxa"/>
            <w:gridSpan w:val="9"/>
            <w:tcBorders>
              <w:bottom w:val="single" w:color="auto" w:sz="4" w:space="0"/>
              <w:right w:val="single" w:color="auto" w:sz="4" w:space="0"/>
            </w:tcBorders>
            <w:shd w:val="pct30" w:color="FFFF00" w:fill="auto"/>
          </w:tcPr>
          <w:p>
            <w:pPr>
              <w:pStyle w:val="115"/>
              <w:numPr>
                <w:ilvl w:val="0"/>
                <w:numId w:val="4"/>
              </w:numPr>
              <w:spacing w:after="0"/>
              <w:rPr>
                <w:rFonts w:hint="eastAsia" w:eastAsia="宋体"/>
                <w:sz w:val="21"/>
                <w:szCs w:val="22"/>
                <w:lang w:val="en-US" w:eastAsia="zh-CN"/>
              </w:rPr>
            </w:pPr>
            <w:r>
              <w:rPr>
                <w:rFonts w:hint="eastAsia" w:eastAsia="宋体"/>
                <w:sz w:val="21"/>
                <w:szCs w:val="22"/>
                <w:lang w:val="en-US" w:eastAsia="zh-CN"/>
              </w:rPr>
              <w:t>It is not clear whether to generate a uplink transmission if there are both a configured grant for transmission of V2X sidelink communication on SL-SCH and a sidelink grant for transmission of NR sidelink communication at the time of the uplink transmission, the transmissions of V2X sidelink communication is prioritized  and the transmission of NR sidelink communication is not prioritized, and vice versa.</w:t>
            </w:r>
          </w:p>
          <w:p>
            <w:pPr>
              <w:pStyle w:val="115"/>
              <w:numPr>
                <w:ilvl w:val="0"/>
                <w:numId w:val="4"/>
              </w:numPr>
              <w:spacing w:after="0"/>
              <w:rPr>
                <w:rFonts w:hint="eastAsia" w:eastAsia="宋体"/>
                <w:sz w:val="21"/>
                <w:szCs w:val="22"/>
                <w:lang w:val="en-US" w:eastAsia="zh-CN"/>
              </w:rPr>
            </w:pPr>
            <w:r>
              <w:rPr>
                <w:rFonts w:hint="eastAsia" w:eastAsia="宋体"/>
                <w:sz w:val="21"/>
                <w:szCs w:val="22"/>
                <w:lang w:val="en-US" w:eastAsia="zh-CN"/>
              </w:rPr>
              <w:t>HARQ feedback mismatch problem will be caused,</w:t>
            </w:r>
          </w:p>
          <w:p>
            <w:pPr>
              <w:pStyle w:val="115"/>
              <w:numPr>
                <w:ilvl w:val="0"/>
                <w:numId w:val="4"/>
              </w:numPr>
              <w:spacing w:after="0"/>
              <w:rPr>
                <w:rFonts w:hint="default" w:eastAsia="宋体"/>
                <w:sz w:val="21"/>
                <w:szCs w:val="22"/>
                <w:lang w:val="en-US" w:eastAsia="zh-CN"/>
              </w:rPr>
            </w:pPr>
            <w:r>
              <w:rPr>
                <w:rFonts w:hint="eastAsia" w:eastAsia="宋体"/>
                <w:sz w:val="21"/>
                <w:szCs w:val="22"/>
                <w:lang w:val="en-US" w:eastAsia="zh-CN"/>
              </w:rPr>
              <w:t xml:space="preserve"> It is not clear how UE select one resource pool among multiple resource pools for actual use.</w:t>
            </w:r>
          </w:p>
          <w:p>
            <w:pPr>
              <w:pStyle w:val="115"/>
              <w:numPr>
                <w:ilvl w:val="0"/>
                <w:numId w:val="4"/>
              </w:numPr>
              <w:spacing w:after="0"/>
              <w:rPr>
                <w:rFonts w:hint="eastAsia" w:eastAsia="宋体"/>
                <w:sz w:val="21"/>
                <w:szCs w:val="22"/>
                <w:lang w:val="en-US" w:eastAsia="zh-CN"/>
              </w:rPr>
            </w:pPr>
            <w:r>
              <w:rPr>
                <w:rFonts w:hint="eastAsia" w:eastAsia="宋体"/>
                <w:sz w:val="21"/>
                <w:szCs w:val="22"/>
                <w:lang w:val="en-US" w:eastAsia="zh-CN"/>
              </w:rPr>
              <w:t>The description of CSI reporting MAC CE such as latency bound is missed.</w:t>
            </w:r>
          </w:p>
          <w:p>
            <w:pPr>
              <w:pStyle w:val="115"/>
              <w:numPr>
                <w:ilvl w:val="0"/>
                <w:numId w:val="4"/>
              </w:numPr>
              <w:spacing w:after="0"/>
              <w:rPr>
                <w:rFonts w:hint="default" w:eastAsia="宋体"/>
                <w:sz w:val="21"/>
                <w:szCs w:val="22"/>
                <w:lang w:val="en-US" w:eastAsia="zh-CN"/>
              </w:rPr>
            </w:pPr>
            <w:r>
              <w:rPr>
                <w:rFonts w:hint="eastAsia" w:eastAsia="宋体"/>
                <w:sz w:val="21"/>
                <w:szCs w:val="22"/>
                <w:lang w:val="en-US" w:eastAsia="zh-CN"/>
              </w:rPr>
              <w:t>The description of comparing the priority between the NR sidelink communication and the uplink is not clear.</w:t>
            </w:r>
          </w:p>
          <w:p>
            <w:pPr>
              <w:pStyle w:val="115"/>
              <w:numPr>
                <w:ilvl w:val="0"/>
                <w:numId w:val="4"/>
              </w:numPr>
              <w:spacing w:after="0"/>
              <w:rPr>
                <w:rFonts w:hint="default" w:eastAsia="宋体"/>
                <w:sz w:val="21"/>
                <w:szCs w:val="22"/>
                <w:lang w:val="en-US" w:eastAsia="zh-CN"/>
              </w:rPr>
            </w:pPr>
            <w:r>
              <w:rPr>
                <w:rFonts w:hint="eastAsia" w:eastAsia="宋体"/>
                <w:sz w:val="21"/>
                <w:szCs w:val="22"/>
                <w:lang w:val="en-US" w:eastAsia="zh-CN"/>
              </w:rPr>
              <w:t>The description of selected sidelink grant for multiple MAC PDUs and single MAC PDU is not clear.</w:t>
            </w:r>
          </w:p>
        </w:tc>
      </w:tr>
      <w:tr>
        <w:tblPrEx>
          <w:tblLayout w:type="fixed"/>
          <w:tblCellMar>
            <w:top w:w="0" w:type="dxa"/>
            <w:left w:w="42" w:type="dxa"/>
            <w:bottom w:w="0" w:type="dxa"/>
            <w:right w:w="42" w:type="dxa"/>
          </w:tblCellMar>
        </w:tblPrEx>
        <w:tc>
          <w:tcPr>
            <w:tcW w:w="2694" w:type="dxa"/>
            <w:gridSpan w:val="2"/>
          </w:tcPr>
          <w:p>
            <w:pPr>
              <w:pStyle w:val="115"/>
              <w:spacing w:after="0"/>
              <w:rPr>
                <w:b/>
                <w:i/>
                <w:sz w:val="8"/>
                <w:szCs w:val="8"/>
              </w:rPr>
            </w:pPr>
          </w:p>
        </w:tc>
        <w:tc>
          <w:tcPr>
            <w:tcW w:w="6946" w:type="dxa"/>
            <w:gridSpan w:val="9"/>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5"/>
              <w:spacing w:after="0"/>
              <w:ind w:left="100"/>
              <w:rPr>
                <w:rFonts w:hint="eastAsia" w:eastAsia="宋体"/>
                <w:lang w:val="en-US" w:eastAsia="zh-CN"/>
              </w:rPr>
            </w:pPr>
            <w:r>
              <w:rPr>
                <w:rFonts w:hint="eastAsia" w:eastAsia="宋体"/>
                <w:lang w:val="en-US" w:eastAsia="zh-CN"/>
              </w:rPr>
              <w:t xml:space="preserve">5.4.2.2, </w:t>
            </w:r>
            <w:r>
              <w:t>5.x.</w:t>
            </w:r>
            <w:r>
              <w:rPr>
                <w:rFonts w:hint="eastAsia" w:eastAsia="宋体"/>
                <w:lang w:val="en-US" w:eastAsia="zh-CN"/>
              </w:rPr>
              <w:t>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4"/>
          </w:tcPr>
          <w:p>
            <w:pPr>
              <w:pStyle w:val="115"/>
              <w:tabs>
                <w:tab w:val="right" w:pos="2893"/>
              </w:tabs>
              <w:spacing w:after="0"/>
            </w:pPr>
          </w:p>
        </w:tc>
        <w:tc>
          <w:tcPr>
            <w:tcW w:w="3401" w:type="dxa"/>
            <w:gridSpan w:val="3"/>
            <w:tcBorders>
              <w:right w:val="single" w:color="auto" w:sz="4" w:space="0"/>
            </w:tcBorders>
            <w:shd w:val="clear" w:color="FFFF00" w:fill="auto"/>
          </w:tcPr>
          <w:p>
            <w:pPr>
              <w:pStyle w:val="11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5"/>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spacing w:after="0"/>
            </w:pPr>
            <w:r>
              <w:t xml:space="preserve"> Test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spacing w:after="0"/>
            </w:pPr>
            <w:r>
              <w:t xml:space="preserve"> O&amp;M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p>
        </w:tc>
        <w:tc>
          <w:tcPr>
            <w:tcW w:w="6946" w:type="dxa"/>
            <w:gridSpan w:val="9"/>
            <w:tcBorders>
              <w:right w:val="single" w:color="auto" w:sz="4" w:space="0"/>
            </w:tcBorders>
          </w:tcPr>
          <w:p>
            <w:pPr>
              <w:pStyle w:val="11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pPr>
          </w:p>
        </w:tc>
      </w:tr>
    </w:tbl>
    <w:p>
      <w:pPr>
        <w:pStyle w:val="115"/>
        <w:spacing w:after="0"/>
        <w:rPr>
          <w:sz w:val="8"/>
          <w:szCs w:val="8"/>
        </w:rPr>
      </w:pPr>
    </w:p>
    <w:p>
      <w:pPr>
        <w:sectPr>
          <w:headerReference r:id="rId3" w:type="even"/>
          <w:footnotePr>
            <w:numRestart w:val="eachSect"/>
          </w:footnotePr>
          <w:type w:val="continuous"/>
          <w:pgSz w:w="11907" w:h="16840"/>
          <w:pgMar w:top="1418" w:right="1134" w:bottom="1134" w:left="1134" w:header="680" w:footer="567" w:gutter="0"/>
          <w:cols w:space="720" w:num="1"/>
        </w:sectPr>
      </w:pPr>
    </w:p>
    <w:p>
      <w:pPr>
        <w:pStyle w:val="115"/>
        <w:spacing w:after="0"/>
        <w:rPr>
          <w:sz w:val="8"/>
          <w:szCs w:val="8"/>
        </w:rPr>
      </w:pPr>
    </w:p>
    <w:p>
      <w:pPr>
        <w:sectPr>
          <w:headerReference r:id="rId4" w:type="even"/>
          <w:footnotePr>
            <w:numRestart w:val="eachSect"/>
          </w:footnotePr>
          <w:type w:val="continuous"/>
          <w:pgSz w:w="11907" w:h="16840"/>
          <w:pgMar w:top="1418" w:right="1134" w:bottom="1134" w:left="1134" w:header="680" w:footer="567" w:gutter="0"/>
          <w:cols w:space="720" w:num="1"/>
        </w:sectPr>
      </w:pPr>
    </w:p>
    <w:p>
      <w:pPr>
        <w:pStyle w:val="142"/>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5"/>
        <w:rPr>
          <w:lang w:eastAsia="ko-KR"/>
        </w:rPr>
      </w:pPr>
      <w:bookmarkStart w:id="0" w:name="_Toc29239837"/>
      <w:bookmarkStart w:id="1" w:name="_Toc12569230"/>
      <w:bookmarkStart w:id="2" w:name="_Toc5707112"/>
      <w:bookmarkStart w:id="3" w:name="_Toc534932489"/>
      <w:r>
        <w:rPr>
          <w:lang w:eastAsia="ko-KR"/>
        </w:rPr>
        <w:t>5.4.2.2</w:t>
      </w:r>
      <w:r>
        <w:rPr>
          <w:lang w:eastAsia="ko-KR"/>
        </w:rPr>
        <w:tab/>
      </w:r>
      <w:r>
        <w:rPr>
          <w:lang w:eastAsia="ko-KR"/>
        </w:rPr>
        <w:t>HARQ process</w:t>
      </w:r>
      <w:bookmarkEnd w:id="0"/>
    </w:p>
    <w:p>
      <w:r>
        <w:t>Each HARQ process is associated with a HARQ buffer.</w:t>
      </w:r>
    </w:p>
    <w:p>
      <w:pPr>
        <w:rPr>
          <w:lang w:eastAsia="ko-KR"/>
        </w:rPr>
      </w:pPr>
      <w:r>
        <w:t xml:space="preserve">New transmissions are performed on the resource and with the MCS indicated on </w:t>
      </w:r>
      <w:r>
        <w:rPr>
          <w:lang w:eastAsia="ko-KR"/>
        </w:rPr>
        <w:t xml:space="preserve">either </w:t>
      </w:r>
      <w:r>
        <w:t>PDCCH</w:t>
      </w:r>
      <w:r>
        <w:rPr>
          <w:lang w:eastAsia="ko-KR"/>
        </w:rPr>
        <w:t>,</w:t>
      </w:r>
      <w:r>
        <w:t xml:space="preserve"> Random Access Response</w:t>
      </w:r>
      <w:r>
        <w:rPr>
          <w:lang w:eastAsia="ko-KR"/>
        </w:rPr>
        <w:t>, or RRC</w:t>
      </w:r>
      <w:r>
        <w:t xml:space="preserve">. </w:t>
      </w:r>
      <w:r>
        <w:rPr>
          <w:lang w:eastAsia="ko-KR"/>
        </w:rPr>
        <w:t>R</w:t>
      </w:r>
      <w:r>
        <w:t>etransmissions are performed on the resource and, if provided, with the MCS indicated on PDCCH, or on the same resource and with the same MCS as was used for last made transmission attempt within a bundle.</w:t>
      </w:r>
    </w:p>
    <w:p>
      <w:r>
        <w:t>If the HARQ entity requests a new transmission</w:t>
      </w:r>
      <w:r>
        <w:rPr>
          <w:lang w:eastAsia="ko-KR"/>
        </w:rPr>
        <w:t xml:space="preserve"> for a TB</w:t>
      </w:r>
      <w:r>
        <w:t>, the HARQ process shall:</w:t>
      </w:r>
    </w:p>
    <w:p>
      <w:pPr>
        <w:pStyle w:val="87"/>
      </w:pPr>
      <w:r>
        <w:rPr>
          <w:lang w:eastAsia="ko-KR"/>
        </w:rPr>
        <w:t>1&gt;</w:t>
      </w:r>
      <w:r>
        <w:tab/>
      </w:r>
      <w:r>
        <w:t>store the MAC PDU in the associated HARQ buffer;</w:t>
      </w:r>
    </w:p>
    <w:p>
      <w:pPr>
        <w:pStyle w:val="87"/>
      </w:pPr>
      <w:r>
        <w:rPr>
          <w:lang w:eastAsia="ko-KR"/>
        </w:rPr>
        <w:t>1&gt;</w:t>
      </w:r>
      <w:r>
        <w:tab/>
      </w:r>
      <w:r>
        <w:t>store the uplink grant received from the HARQ entity;</w:t>
      </w:r>
    </w:p>
    <w:p>
      <w:pPr>
        <w:pStyle w:val="87"/>
      </w:pPr>
      <w:r>
        <w:rPr>
          <w:lang w:eastAsia="ko-KR"/>
        </w:rPr>
        <w:t>1&gt;</w:t>
      </w:r>
      <w:r>
        <w:tab/>
      </w:r>
      <w:r>
        <w:t>generate a transmission as described below.</w:t>
      </w:r>
    </w:p>
    <w:p>
      <w:r>
        <w:t>If the HARQ entity requests a retransmission</w:t>
      </w:r>
      <w:r>
        <w:rPr>
          <w:lang w:eastAsia="ko-KR"/>
        </w:rPr>
        <w:t xml:space="preserve"> for a TB</w:t>
      </w:r>
      <w:r>
        <w:t>, the HARQ process shall:</w:t>
      </w:r>
    </w:p>
    <w:p>
      <w:pPr>
        <w:pStyle w:val="87"/>
      </w:pPr>
      <w:r>
        <w:rPr>
          <w:lang w:eastAsia="ko-KR"/>
        </w:rPr>
        <w:t>1&gt;</w:t>
      </w:r>
      <w:r>
        <w:tab/>
      </w:r>
      <w:r>
        <w:t>store the uplink grant received from the HARQ entity;</w:t>
      </w:r>
    </w:p>
    <w:p>
      <w:pPr>
        <w:pStyle w:val="87"/>
      </w:pPr>
      <w:r>
        <w:rPr>
          <w:lang w:eastAsia="ko-KR"/>
        </w:rPr>
        <w:t>1&gt;</w:t>
      </w:r>
      <w:r>
        <w:tab/>
      </w:r>
      <w:r>
        <w:t>generate a transmission as described below.</w:t>
      </w:r>
    </w:p>
    <w:p>
      <w:r>
        <w:t>To generate a transmission</w:t>
      </w:r>
      <w:r>
        <w:rPr>
          <w:lang w:eastAsia="ko-KR"/>
        </w:rPr>
        <w:t xml:space="preserve"> for a TB</w:t>
      </w:r>
      <w:r>
        <w:t>, the HARQ process shall:</w:t>
      </w:r>
    </w:p>
    <w:p>
      <w:pPr>
        <w:pStyle w:val="87"/>
      </w:pPr>
      <w:r>
        <w:rPr>
          <w:lang w:eastAsia="ko-KR"/>
        </w:rPr>
        <w:t>1&gt;</w:t>
      </w:r>
      <w:r>
        <w:tab/>
      </w:r>
      <w:r>
        <w:t>if the MAC PDU was obtained from the Msg3 buffer; or</w:t>
      </w:r>
    </w:p>
    <w:p>
      <w:pPr>
        <w:pStyle w:val="87"/>
        <w:rPr>
          <w:lang w:eastAsia="ko-KR"/>
        </w:rPr>
      </w:pPr>
      <w:r>
        <w:rPr>
          <w:lang w:eastAsia="ko-KR"/>
        </w:rPr>
        <w:t>1&gt;</w:t>
      </w:r>
      <w:r>
        <w:rPr>
          <w:rFonts w:eastAsia="PMingLiU"/>
          <w:lang w:eastAsia="zh-TW"/>
        </w:rPr>
        <w:tab/>
      </w:r>
      <w:r>
        <w:rPr>
          <w:rFonts w:eastAsia="PMingLiU"/>
          <w:lang w:eastAsia="zh-TW"/>
        </w:rPr>
        <w:t xml:space="preserve">if </w:t>
      </w:r>
      <w:r>
        <w:t>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Msg3 buffer</w:t>
      </w:r>
      <w:r>
        <w:rPr>
          <w:lang w:eastAsia="ko-KR"/>
        </w:rPr>
        <w:t>:</w:t>
      </w:r>
    </w:p>
    <w:p>
      <w:pPr>
        <w:pStyle w:val="102"/>
      </w:pPr>
      <w:r>
        <w:t>2&gt;</w:t>
      </w:r>
      <w:r>
        <w:tab/>
      </w:r>
      <w:r>
        <w:t>if there are neither transmission of NR sidelink communication nor transmission of V2X sidelink communication at the time of the transmission; or</w:t>
      </w:r>
    </w:p>
    <w:p>
      <w:pPr>
        <w:pStyle w:val="102"/>
      </w:pPr>
      <w:r>
        <w:t>2&gt;</w:t>
      </w:r>
      <w:r>
        <w:tab/>
      </w:r>
      <w:r>
        <w:t xml:space="preserve">if there are both a sidelink grant for transmission of NR sidelink communication and a configured grant for transmission of V2X sidelink communication on SL-SCH as described in clause 5.14.1.2.2 of TS 36.321 [xz] at the time of the transmission, and neither the transmission of NR sidelink communication is prioritized as described in clause 5.x.1.3.1 nor the transmissions of V2X sidelink communication is prioritized as described in clause </w:t>
      </w:r>
      <w:ins w:id="9" w:author="ZTE" w:date="2020-04-10T11:15:50Z">
        <w:r>
          <w:rPr/>
          <w:t xml:space="preserve">5.14.1.2.2 </w:t>
        </w:r>
      </w:ins>
      <w:del w:id="10" w:author="ZTE" w:date="2020-04-10T11:15:50Z">
        <w:r>
          <w:rPr/>
          <w:delText>5.4.2.2</w:delText>
        </w:r>
      </w:del>
      <w:r>
        <w:t xml:space="preserve"> of TS 36.321 [xz]; or</w:t>
      </w:r>
    </w:p>
    <w:p>
      <w:pPr>
        <w:pStyle w:val="102"/>
      </w:pPr>
      <w:r>
        <w:t>2&gt;</w:t>
      </w:r>
      <w:r>
        <w:tab/>
      </w:r>
      <w:r>
        <w:t xml:space="preserve">if there are both a sidelink grant for transmission of NR sidelink communication and a configured grant for transmission of V2X sidelink communication on SL-SCH as described in clause 5.14.1.2.2 of TS 36.321 [xz] at the time of the transmission, and the value of the highest priority of the logical channel(s) in the MAC PDU is lower than </w:t>
      </w:r>
      <w:r>
        <w:rPr>
          <w:i/>
        </w:rPr>
        <w:t>ul-PrioritizationThres</w:t>
      </w:r>
      <w:r>
        <w:t xml:space="preserve"> if </w:t>
      </w:r>
      <w:r>
        <w:rPr>
          <w:i/>
        </w:rPr>
        <w:t>ul-PrioritizationThres</w:t>
      </w:r>
      <w:r>
        <w:t xml:space="preserve"> is configured; or</w:t>
      </w:r>
    </w:p>
    <w:p>
      <w:pPr>
        <w:pStyle w:val="102"/>
      </w:pPr>
      <w:r>
        <w:t>2&gt;</w:t>
      </w:r>
      <w:r>
        <w:tab/>
      </w:r>
      <w:r>
        <w:t>if there are both a sidelink grant for transmission of NR sidelink communication and a configured grant for transmission of V2X sidelink communication on SL-SCH as described in clause 5.14.1.2.2 of TS 36.321 [xz] at the time of the transmission, and the MAC entity is able to perform this UL transmission simultaneously with both the transmission of NR sidelink communication which is prioritized as described in clause 5.x.1.3.1 and the transmissions of V2X sidelink communication which are prioritized as described in clause 5.14.1.2.2 of TS 36.321 [xz]; or</w:t>
      </w:r>
    </w:p>
    <w:p>
      <w:pPr>
        <w:pStyle w:val="102"/>
      </w:pPr>
      <w:r>
        <w:t>2&gt;</w:t>
      </w:r>
      <w:r>
        <w:tab/>
      </w:r>
      <w:r>
        <w:t xml:space="preserve">if there is a configured grant for transmission of V2X sidelink communication on SL-SCH as described in clause 5.14.1.2.2 of TS 36.321 [xz] at the time of the transmission, and either none of the transmissions of V2X sidelink communication is prioritized as described in clause </w:t>
      </w:r>
      <w:ins w:id="11" w:author="ZTE" w:date="2020-04-10T11:18:36Z">
        <w:r>
          <w:rPr/>
          <w:t>5.14.1.2.2</w:t>
        </w:r>
      </w:ins>
      <w:ins w:id="12" w:author="ZTE" w:date="2020-04-10T11:18:39Z">
        <w:r>
          <w:rPr>
            <w:rFonts w:hint="eastAsia" w:eastAsia="宋体"/>
            <w:lang w:val="en-US" w:eastAsia="zh-CN"/>
          </w:rPr>
          <w:t xml:space="preserve"> </w:t>
        </w:r>
      </w:ins>
      <w:del w:id="13" w:author="ZTE" w:date="2020-04-10T11:18:38Z">
        <w:r>
          <w:rPr/>
          <w:delText xml:space="preserve">5.4.2.2 </w:delText>
        </w:r>
      </w:del>
      <w:r>
        <w:t>of TS 36.321 [xz] or the MAC entity is able to perform this UL transmission simultaneously with the transmissions of V2X sidelink communication which are prioritized as described in clause 5.14.1.2.2 of TS 36.321 [xz]; or</w:t>
      </w:r>
    </w:p>
    <w:p>
      <w:pPr>
        <w:pStyle w:val="102"/>
        <w:rPr>
          <w:ins w:id="14" w:author="ZTE" w:date="2020-04-10T10:56:30Z"/>
          <w:highlight w:val="none"/>
        </w:rPr>
      </w:pPr>
      <w:r>
        <w:t>2&gt;</w:t>
      </w:r>
      <w:r>
        <w:tab/>
      </w:r>
      <w:r>
        <w:t xml:space="preserve">if there is a sidelink grant for transmission of NR sidelink communication at the time of the </w:t>
      </w:r>
      <w:r>
        <w:rPr>
          <w:highlight w:val="none"/>
        </w:rPr>
        <w:t xml:space="preserve">transmission, and if the transmission of NR sidelink communication is not prioritized as described in clause 5.x.1.3.1, or the value of the highest priority of the logical channel(s) in the MAC PDU is lower than </w:t>
      </w:r>
      <w:r>
        <w:rPr>
          <w:i/>
          <w:highlight w:val="none"/>
        </w:rPr>
        <w:t>ul-PrioritizationThres</w:t>
      </w:r>
      <w:r>
        <w:rPr>
          <w:highlight w:val="none"/>
        </w:rPr>
        <w:t xml:space="preserve"> if </w:t>
      </w:r>
      <w:r>
        <w:rPr>
          <w:i/>
          <w:highlight w:val="none"/>
        </w:rPr>
        <w:t>ul-PrioritizationThres</w:t>
      </w:r>
      <w:r>
        <w:rPr>
          <w:highlight w:val="none"/>
        </w:rPr>
        <w:t xml:space="preserve"> is configured, or there is a sidelink grant for transmission of NR sidelink communication at the time of the transmission, and the MAC entity is able to perform this UL transmission simultaneously with the transmission of NR sidelink communication which is prioritized as described in clause 5.x.1.3.1</w:t>
      </w:r>
      <w:ins w:id="15" w:author="ZTE" w:date="2020-04-10T10:56:42Z">
        <w:r>
          <w:rPr/>
          <w:t>; or</w:t>
        </w:r>
      </w:ins>
      <w:del w:id="16" w:author="ZTE" w:date="2020-04-10T10:56:42Z">
        <w:r>
          <w:rPr>
            <w:highlight w:val="none"/>
          </w:rPr>
          <w:delText>:</w:delText>
        </w:r>
      </w:del>
    </w:p>
    <w:p>
      <w:pPr>
        <w:pStyle w:val="102"/>
        <w:rPr>
          <w:ins w:id="17" w:author="ZTE" w:date="2020-04-10T10:59:17Z"/>
          <w:rFonts w:hint="default" w:eastAsia="宋体"/>
          <w:lang w:val="en-US" w:eastAsia="zh-CN"/>
        </w:rPr>
      </w:pPr>
      <w:ins w:id="18" w:author="ZTE" w:date="2020-04-10T10:56:31Z">
        <w:r>
          <w:rPr>
            <w:sz w:val="20"/>
            <w:szCs w:val="20"/>
          </w:rPr>
          <w:t>2&gt;</w:t>
        </w:r>
      </w:ins>
      <w:ins w:id="19" w:author="ZTE" w:date="2020-04-10T10:56:31Z">
        <w:r>
          <w:rPr>
            <w:sz w:val="20"/>
            <w:szCs w:val="20"/>
          </w:rPr>
          <w:tab/>
        </w:r>
      </w:ins>
      <w:ins w:id="20" w:author="ZTE" w:date="2020-04-10T10:58:03Z">
        <w:r>
          <w:rPr/>
          <w:t xml:space="preserve">if there are both a sidelink grant for transmission of NR sidelink communication and a configured grant for transmission of V2X sidelink communication on SL-SCH as described in clause 5.14.1.2.2 of TS 36.321 [xz] at the time of the transmission, </w:t>
        </w:r>
      </w:ins>
      <w:ins w:id="21" w:author="ZTE" w:date="2020-04-10T10:59:19Z">
        <w:r>
          <w:rPr/>
          <w:t xml:space="preserve">the transmission of NR sidelink communication is </w:t>
        </w:r>
      </w:ins>
      <w:ins w:id="22" w:author="ZTE" w:date="2020-04-10T11:01:41Z">
        <w:r>
          <w:rPr>
            <w:rFonts w:hint="eastAsia" w:eastAsia="宋体"/>
            <w:lang w:val="en-US" w:eastAsia="zh-CN"/>
          </w:rPr>
          <w:t>no</w:t>
        </w:r>
      </w:ins>
      <w:ins w:id="23" w:author="ZTE" w:date="2020-04-10T11:01:42Z">
        <w:r>
          <w:rPr>
            <w:rFonts w:hint="eastAsia" w:eastAsia="宋体"/>
            <w:lang w:val="en-US" w:eastAsia="zh-CN"/>
          </w:rPr>
          <w:t xml:space="preserve">t </w:t>
        </w:r>
      </w:ins>
      <w:ins w:id="24" w:author="ZTE" w:date="2020-04-10T10:59:19Z">
        <w:r>
          <w:rPr/>
          <w:t xml:space="preserve">prioritized as described in clause 5.x.1.3.1 </w:t>
        </w:r>
      </w:ins>
      <w:ins w:id="25" w:author="ZTE" w:date="2020-04-10T10:59:28Z">
        <w:r>
          <w:rPr>
            <w:rFonts w:hint="eastAsia" w:eastAsia="宋体"/>
            <w:lang w:val="en-US" w:eastAsia="zh-CN"/>
          </w:rPr>
          <w:t>and</w:t>
        </w:r>
      </w:ins>
      <w:ins w:id="26" w:author="ZTE" w:date="2020-04-10T10:59:29Z">
        <w:r>
          <w:rPr>
            <w:rFonts w:hint="eastAsia" w:eastAsia="宋体"/>
            <w:lang w:val="en-US" w:eastAsia="zh-CN"/>
          </w:rPr>
          <w:t xml:space="preserve"> </w:t>
        </w:r>
      </w:ins>
      <w:ins w:id="27" w:author="ZTE" w:date="2020-04-10T10:59:19Z">
        <w:r>
          <w:rPr/>
          <w:t xml:space="preserve">the transmissions of V2X sidelink communication is prioritized as described in clause </w:t>
        </w:r>
      </w:ins>
      <w:ins w:id="28" w:author="ZTE" w:date="2020-04-10T11:18:58Z">
        <w:r>
          <w:rPr/>
          <w:t xml:space="preserve">5.14.1.2.2 </w:t>
        </w:r>
      </w:ins>
      <w:ins w:id="29" w:author="ZTE" w:date="2020-04-10T10:59:19Z">
        <w:r>
          <w:rPr/>
          <w:t xml:space="preserve"> of TS 36.321 [xz]</w:t>
        </w:r>
      </w:ins>
      <w:ins w:id="30" w:author="ZTE" w:date="2020-04-10T11:00:05Z">
        <w:r>
          <w:rPr>
            <w:rFonts w:hint="eastAsia" w:eastAsia="宋体"/>
            <w:lang w:val="en-US" w:eastAsia="zh-CN"/>
          </w:rPr>
          <w:t>,</w:t>
        </w:r>
      </w:ins>
      <w:ins w:id="31" w:author="ZTE" w:date="2020-04-10T11:00:15Z">
        <w:r>
          <w:rPr>
            <w:rFonts w:hint="eastAsia" w:eastAsia="宋体"/>
            <w:lang w:val="en-US" w:eastAsia="zh-CN"/>
          </w:rPr>
          <w:t xml:space="preserve"> </w:t>
        </w:r>
      </w:ins>
      <w:ins w:id="32" w:author="ZTE" w:date="2020-04-10T11:00:15Z">
        <w:r>
          <w:rPr>
            <w:rFonts w:hint="eastAsia"/>
            <w:sz w:val="20"/>
            <w:szCs w:val="20"/>
          </w:rPr>
          <w:t xml:space="preserve">and  the MAC entity is able to perform this UL transmission </w:t>
        </w:r>
      </w:ins>
      <w:ins w:id="33" w:author="ZTE" w:date="2020-04-10T11:04:49Z">
        <w:r>
          <w:rPr/>
          <w:t>simultaneously with</w:t>
        </w:r>
      </w:ins>
      <w:ins w:id="34" w:author="ZTE" w:date="2020-04-10T11:04:50Z">
        <w:r>
          <w:rPr>
            <w:rFonts w:hint="eastAsia" w:eastAsia="宋体"/>
            <w:lang w:val="en-US" w:eastAsia="zh-CN"/>
          </w:rPr>
          <w:t xml:space="preserve"> </w:t>
        </w:r>
      </w:ins>
      <w:ins w:id="35" w:author="ZTE" w:date="2020-04-10T11:00:15Z">
        <w:r>
          <w:rPr>
            <w:rFonts w:hint="eastAsia"/>
            <w:sz w:val="20"/>
            <w:szCs w:val="20"/>
          </w:rPr>
          <w:t xml:space="preserve">the transmissions of V2X sidelink communication which are prioritized as described in clause </w:t>
        </w:r>
      </w:ins>
      <w:ins w:id="36" w:author="ZTE" w:date="2020-04-10T11:19:03Z">
        <w:r>
          <w:rPr/>
          <w:t xml:space="preserve">5.14.1.2.2 </w:t>
        </w:r>
      </w:ins>
      <w:ins w:id="37" w:author="ZTE" w:date="2020-04-10T11:01:26Z">
        <w:r>
          <w:rPr/>
          <w:t xml:space="preserve"> of TS 36.321</w:t>
        </w:r>
      </w:ins>
      <w:ins w:id="38" w:author="ZTE" w:date="2020-04-10T11:02:11Z">
        <w:r>
          <w:rPr/>
          <w:t xml:space="preserve"> [xz]</w:t>
        </w:r>
      </w:ins>
      <w:ins w:id="39" w:author="ZTE" w:date="2020-04-10T11:00:15Z">
        <w:r>
          <w:rPr>
            <w:rFonts w:hint="eastAsia"/>
            <w:sz w:val="20"/>
            <w:szCs w:val="20"/>
          </w:rPr>
          <w:t>; or</w:t>
        </w:r>
      </w:ins>
    </w:p>
    <w:p>
      <w:pPr>
        <w:pStyle w:val="102"/>
      </w:pPr>
      <w:ins w:id="40" w:author="ZTE" w:date="2020-04-10T10:56:31Z">
        <w:r>
          <w:rPr>
            <w:sz w:val="20"/>
            <w:szCs w:val="20"/>
          </w:rPr>
          <w:t>2&gt;</w:t>
        </w:r>
      </w:ins>
      <w:ins w:id="41" w:author="ZTE" w:date="2020-04-10T10:56:31Z">
        <w:r>
          <w:rPr>
            <w:sz w:val="20"/>
            <w:szCs w:val="20"/>
          </w:rPr>
          <w:tab/>
        </w:r>
      </w:ins>
      <w:ins w:id="42" w:author="ZTE" w:date="2020-04-10T11:00:35Z">
        <w:r>
          <w:rPr/>
          <w:t xml:space="preserve">if there are both a sidelink grant for transmission of NR sidelink communication and a configured grant for transmission of V2X sidelink communication on SL-SCH as described in clause 5.14.1.2.2 of TS 36.321 [xz] at the time of the transmission, the transmission of NR sidelink communication is prioritized as described in clause 5.x.1.3.1 </w:t>
        </w:r>
      </w:ins>
      <w:ins w:id="43" w:author="ZTE" w:date="2020-04-10T11:00:35Z">
        <w:r>
          <w:rPr>
            <w:rFonts w:hint="eastAsia" w:eastAsia="宋体"/>
            <w:lang w:val="en-US" w:eastAsia="zh-CN"/>
          </w:rPr>
          <w:t xml:space="preserve">and </w:t>
        </w:r>
      </w:ins>
      <w:ins w:id="44" w:author="ZTE" w:date="2020-04-10T11:00:35Z">
        <w:r>
          <w:rPr/>
          <w:t xml:space="preserve">the transmissions of V2X sidelink communication is </w:t>
        </w:r>
      </w:ins>
      <w:ins w:id="45" w:author="ZTE" w:date="2020-04-10T11:02:27Z">
        <w:r>
          <w:rPr>
            <w:rFonts w:hint="eastAsia" w:eastAsia="宋体"/>
            <w:lang w:val="en-US" w:eastAsia="zh-CN"/>
          </w:rPr>
          <w:t>not</w:t>
        </w:r>
      </w:ins>
      <w:ins w:id="46" w:author="ZTE" w:date="2020-04-10T11:02:30Z">
        <w:r>
          <w:rPr>
            <w:rFonts w:hint="eastAsia" w:eastAsia="宋体"/>
            <w:lang w:val="en-US" w:eastAsia="zh-CN"/>
          </w:rPr>
          <w:t xml:space="preserve"> </w:t>
        </w:r>
      </w:ins>
      <w:ins w:id="47" w:author="ZTE" w:date="2020-04-10T11:00:35Z">
        <w:r>
          <w:rPr/>
          <w:t xml:space="preserve">prioritized as described in clause </w:t>
        </w:r>
      </w:ins>
      <w:ins w:id="48" w:author="ZTE" w:date="2020-04-10T11:19:12Z">
        <w:r>
          <w:rPr/>
          <w:t xml:space="preserve">5.14.1.2.2 </w:t>
        </w:r>
      </w:ins>
      <w:ins w:id="49" w:author="ZTE" w:date="2020-04-10T11:00:35Z">
        <w:r>
          <w:rPr/>
          <w:t xml:space="preserve"> of TS 36.321 [xz]</w:t>
        </w:r>
      </w:ins>
      <w:ins w:id="50" w:author="ZTE" w:date="2020-04-10T11:00:35Z">
        <w:r>
          <w:rPr>
            <w:rFonts w:hint="eastAsia" w:eastAsia="宋体"/>
            <w:lang w:val="en-US" w:eastAsia="zh-CN"/>
          </w:rPr>
          <w:t xml:space="preserve">, </w:t>
        </w:r>
      </w:ins>
      <w:ins w:id="51" w:author="ZTE" w:date="2020-04-10T10:56:31Z">
        <w:r>
          <w:rPr>
            <w:rFonts w:hint="eastAsia"/>
            <w:sz w:val="20"/>
            <w:szCs w:val="20"/>
          </w:rPr>
          <w:t xml:space="preserve">and  the MAC entity is able to perform this UL transmission </w:t>
        </w:r>
      </w:ins>
      <w:ins w:id="52" w:author="ZTE" w:date="2020-04-10T11:04:55Z">
        <w:r>
          <w:rPr/>
          <w:t>simultaneously with</w:t>
        </w:r>
      </w:ins>
      <w:ins w:id="53" w:author="ZTE" w:date="2020-04-10T11:04:55Z">
        <w:r>
          <w:rPr>
            <w:rFonts w:hint="eastAsia" w:eastAsia="宋体"/>
            <w:lang w:val="en-US" w:eastAsia="zh-CN"/>
          </w:rPr>
          <w:t xml:space="preserve"> </w:t>
        </w:r>
      </w:ins>
      <w:ins w:id="54" w:author="ZTE" w:date="2020-04-10T10:56:31Z">
        <w:r>
          <w:rPr>
            <w:rFonts w:hint="eastAsia"/>
            <w:sz w:val="20"/>
            <w:szCs w:val="20"/>
          </w:rPr>
          <w:t xml:space="preserve">the transmissions of </w:t>
        </w:r>
      </w:ins>
      <w:ins w:id="55" w:author="ZTE" w:date="2020-04-10T10:56:31Z">
        <w:r>
          <w:rPr>
            <w:rFonts w:hint="eastAsia" w:eastAsia="宋体"/>
            <w:sz w:val="20"/>
            <w:szCs w:val="20"/>
            <w:lang w:val="en-US" w:eastAsia="zh-CN"/>
          </w:rPr>
          <w:t>NR</w:t>
        </w:r>
      </w:ins>
      <w:ins w:id="56" w:author="ZTE" w:date="2020-04-10T10:56:31Z">
        <w:r>
          <w:rPr>
            <w:rFonts w:hint="eastAsia"/>
            <w:sz w:val="20"/>
            <w:szCs w:val="20"/>
          </w:rPr>
          <w:t xml:space="preserve"> sidelink communication which are prioritized as described in clause 5.x.1.3.</w:t>
        </w:r>
      </w:ins>
      <w:ins w:id="57" w:author="ZTE" w:date="2020-04-10T11:03:08Z">
        <w:r>
          <w:rPr>
            <w:rFonts w:hint="eastAsia" w:eastAsia="宋体"/>
            <w:sz w:val="20"/>
            <w:szCs w:val="20"/>
            <w:lang w:val="en-US" w:eastAsia="zh-CN"/>
          </w:rPr>
          <w:t>1</w:t>
        </w:r>
      </w:ins>
      <w:ins w:id="58" w:author="ZTE" w:date="2020-04-10T10:56:31Z">
        <w:r>
          <w:rPr>
            <w:rFonts w:hint="eastAsia" w:eastAsia="宋体"/>
            <w:sz w:val="20"/>
            <w:szCs w:val="20"/>
            <w:lang w:val="en-US" w:eastAsia="zh-CN"/>
          </w:rPr>
          <w:t>:</w:t>
        </w:r>
      </w:ins>
    </w:p>
    <w:p>
      <w:pPr>
        <w:pStyle w:val="72"/>
      </w:pPr>
      <w:r>
        <w:t>NOTE:</w:t>
      </w:r>
      <w:r>
        <w:tab/>
      </w:r>
      <w:r>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pPr>
        <w:pStyle w:val="72"/>
      </w:pPr>
      <w:r>
        <w:t>NOTE:</w:t>
      </w:r>
      <w:r>
        <w:tab/>
      </w:r>
      <w:r>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pPr>
        <w:pStyle w:val="72"/>
      </w:pPr>
      <w:r>
        <w:t>NOTE:</w:t>
      </w:r>
      <w:r>
        <w:tab/>
      </w:r>
      <w:r>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pPr>
        <w:pStyle w:val="72"/>
        <w:rPr>
          <w:lang w:eastAsia="ko-KR"/>
        </w:rPr>
      </w:pPr>
      <w:r>
        <w:t>NOTE:</w:t>
      </w:r>
      <w:r>
        <w:tab/>
      </w:r>
      <w:r>
        <w:t>If there is a configured grant for transmission of V2X sidelink communication on SL-SCH as described in clause 5.14.1.2.2 of TS 36.321 [xz] at the time of the transmission, and the MAC entity is not able to perform this UL transmission simultaneously</w:t>
      </w:r>
      <w:r>
        <w:rPr>
          <w:rFonts w:eastAsiaTheme="minorEastAsia"/>
          <w:lang w:eastAsia="ko-KR"/>
        </w:rPr>
        <w:t xml:space="preserve"> with the </w:t>
      </w:r>
      <w:r>
        <w:t>transmission of V2X sidelink communication</w:t>
      </w:r>
      <w:r>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pPr>
        <w:pStyle w:val="104"/>
        <w:rPr>
          <w:rFonts w:eastAsiaTheme="minorEastAsia"/>
          <w:lang w:eastAsia="ko-KR"/>
        </w:rPr>
      </w:pPr>
      <w:r>
        <w:rPr>
          <w:lang w:eastAsia="ko-KR"/>
        </w:rPr>
        <w:t>3&gt;</w:t>
      </w:r>
      <w:r>
        <w:tab/>
      </w:r>
      <w:r>
        <w:t>instruct the physical layer to generate a transmission according to the stored uplink grant</w:t>
      </w:r>
      <w:r>
        <w:rPr>
          <w:lang w:eastAsia="ko-KR"/>
        </w:rPr>
        <w:t>.</w:t>
      </w:r>
    </w:p>
    <w:p>
      <w:pPr>
        <w:pStyle w:val="142"/>
        <w:jc w:val="center"/>
        <w:rPr>
          <w:rFonts w:ascii="Times New Roman" w:hAnsi="Times New Roman" w:cs="Times New Roman"/>
          <w:lang w:val="en-US"/>
        </w:rPr>
      </w:pPr>
      <w:r>
        <w:rPr>
          <w:rFonts w:ascii="Times New Roman" w:hAnsi="Times New Roman" w:eastAsia="宋体" w:cs="Times New Roman"/>
          <w:lang w:val="en-US" w:eastAsia="zh-CN"/>
        </w:rPr>
        <w:t>NEXT</w:t>
      </w:r>
      <w:r>
        <w:rPr>
          <w:rFonts w:ascii="Times New Roman" w:hAnsi="Times New Roman" w:cs="Times New Roman"/>
          <w:lang w:val="en-US"/>
        </w:rPr>
        <w:t xml:space="preserve"> CHANGE</w:t>
      </w:r>
    </w:p>
    <w:p>
      <w:pPr>
        <w:pStyle w:val="3"/>
      </w:pPr>
      <w:r>
        <w:t>5.x</w:t>
      </w:r>
      <w:r>
        <w:tab/>
      </w:r>
      <w:r>
        <w:t>SL-SCH Data transfer</w:t>
      </w:r>
      <w:bookmarkEnd w:id="1"/>
    </w:p>
    <w:p>
      <w:pPr>
        <w:pStyle w:val="4"/>
      </w:pPr>
      <w:bookmarkStart w:id="4" w:name="_Toc12569231"/>
      <w:r>
        <w:t>5.x.1</w:t>
      </w:r>
      <w:r>
        <w:tab/>
      </w:r>
      <w:r>
        <w:t>SL-SCH Data transmission</w:t>
      </w:r>
      <w:bookmarkEnd w:id="4"/>
    </w:p>
    <w:p>
      <w:pPr>
        <w:pStyle w:val="5"/>
      </w:pPr>
      <w:bookmarkStart w:id="5" w:name="_Toc12569232"/>
      <w:r>
        <w:t>5.x.1.1</w:t>
      </w:r>
      <w:r>
        <w:tab/>
      </w:r>
      <w:r>
        <w:t>SL Grant reception and SCI transmission</w:t>
      </w:r>
      <w:bookmarkEnd w:id="5"/>
    </w:p>
    <w:p>
      <w:pPr>
        <w:rPr>
          <w:lang w:eastAsia="ko-KR"/>
        </w:rPr>
      </w:pPr>
      <w:r>
        <w:rPr>
          <w:lang w:eastAsia="ko-KR"/>
        </w:rPr>
        <w:t xml:space="preserve">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w:t>
      </w:r>
    </w:p>
    <w:p>
      <w:r>
        <w:t>If the MAC entity has been configured by RRC to transmit using a SL-RNTI</w:t>
      </w:r>
      <w:r>
        <w:rPr>
          <w:lang w:eastAsia="ko-KR"/>
        </w:rPr>
        <w:t xml:space="preserve"> or SLCS-RNTI</w:t>
      </w:r>
      <w:r>
        <w:t xml:space="preserve"> as indicated in TS 38.331 [5] or TS 36.331 [xy]</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pPr>
        <w:pStyle w:val="87"/>
      </w:pPr>
      <w:bookmarkStart w:id="6" w:name="_Toc12569241"/>
      <w:r>
        <w:rPr>
          <w:lang w:eastAsia="ko-KR"/>
        </w:rPr>
        <w:t>1&gt;</w:t>
      </w:r>
      <w:r>
        <w:tab/>
      </w:r>
      <w:r>
        <w:t>if a sidelink grant has been received on the PDCCH for the MAC entity's SL-RNTI:</w:t>
      </w:r>
    </w:p>
    <w:p>
      <w:pPr>
        <w:pStyle w:val="102"/>
      </w:pPr>
      <w:r>
        <w:rPr>
          <w:lang w:eastAsia="ko-KR"/>
        </w:rPr>
        <w:t>2&gt;</w:t>
      </w:r>
      <w:r>
        <w:rPr>
          <w:lang w:eastAsia="ko-KR"/>
        </w:rPr>
        <w:tab/>
      </w:r>
      <w:r>
        <w:rPr>
          <w:lang w:eastAsia="ko-KR"/>
        </w:rPr>
        <w:t xml:space="preserve">if </w:t>
      </w:r>
      <w:r>
        <w:t>the NDI received on the PDCCH has been not toggled compared to the value in the previously received HARQ information for the HARQ Process ID:</w:t>
      </w:r>
    </w:p>
    <w:p>
      <w:pPr>
        <w:pStyle w:val="104"/>
        <w:rPr>
          <w:lang w:eastAsia="ko-KR"/>
        </w:rPr>
      </w:pPr>
      <w:r>
        <w:rPr>
          <w:lang w:eastAsia="ko-KR"/>
        </w:rPr>
        <w:t>3&gt;</w:t>
      </w:r>
      <w:r>
        <w:rPr>
          <w:lang w:eastAsia="ko-KR"/>
        </w:rPr>
        <w:tab/>
      </w:r>
      <w:r>
        <w:rPr>
          <w:lang w:eastAsia="ko-KR"/>
        </w:rPr>
        <w:t xml:space="preserve">use the received sidelink grant to determine PSCCH duration(s) and PSSCH duration(s) for one or more retransmissions of a single MAC PDU </w:t>
      </w:r>
      <w:r>
        <w:t>for the corresponding Sidelink process</w:t>
      </w:r>
      <w:r>
        <w:rPr>
          <w:lang w:eastAsia="ko-KR"/>
        </w:rPr>
        <w:t xml:space="preserve"> according to </w:t>
      </w:r>
      <w:r>
        <w:t>clause 8.1.2</w:t>
      </w:r>
      <w:r>
        <w:rPr>
          <w:lang w:eastAsia="ko-KR"/>
        </w:rPr>
        <w:t xml:space="preserve"> of TS 38.214 [7];</w:t>
      </w:r>
    </w:p>
    <w:p>
      <w:pPr>
        <w:pStyle w:val="102"/>
        <w:rPr>
          <w:rFonts w:eastAsia="Malgun Gothic"/>
          <w:lang w:eastAsia="ko-KR"/>
        </w:rPr>
      </w:pPr>
      <w:r>
        <w:rPr>
          <w:rFonts w:hint="eastAsia" w:eastAsia="Malgun Gothic"/>
          <w:lang w:eastAsia="ko-KR"/>
        </w:rPr>
        <w:t>2&gt;</w:t>
      </w:r>
      <w:r>
        <w:rPr>
          <w:rFonts w:hint="eastAsia" w:eastAsia="Malgun Gothic"/>
          <w:lang w:eastAsia="ko-KR"/>
        </w:rPr>
        <w:tab/>
      </w:r>
      <w:r>
        <w:rPr>
          <w:rFonts w:hint="eastAsia" w:eastAsia="Malgun Gothic"/>
          <w:lang w:eastAsia="ko-KR"/>
        </w:rPr>
        <w:t>else:</w:t>
      </w:r>
    </w:p>
    <w:p>
      <w:pPr>
        <w:pStyle w:val="104"/>
        <w:rPr>
          <w:lang w:eastAsia="ko-KR"/>
        </w:rPr>
      </w:pPr>
      <w:r>
        <w:rPr>
          <w:lang w:eastAsia="ko-KR"/>
        </w:rPr>
        <w:t>3&gt;</w:t>
      </w:r>
      <w:r>
        <w:rPr>
          <w:lang w:eastAsia="ko-KR"/>
        </w:rPr>
        <w:tab/>
      </w:r>
      <w:r>
        <w:rPr>
          <w:lang w:eastAsia="ko-KR"/>
        </w:rPr>
        <w:t xml:space="preserve">use the received sidelink grant to determine PSCCH duration(s) and PSSCH duration(s) for initial transmission and, if available, retransmission(s) of a single MAC PDU according to </w:t>
      </w:r>
      <w:r>
        <w:t>clause 8.1.2</w:t>
      </w:r>
      <w:r>
        <w:rPr>
          <w:lang w:eastAsia="ko-KR"/>
        </w:rPr>
        <w:t xml:space="preserve"> of TS 38.214 [7];</w:t>
      </w:r>
    </w:p>
    <w:p>
      <w:pPr>
        <w:pStyle w:val="102"/>
      </w:pPr>
      <w:r>
        <w:rPr>
          <w:rFonts w:hint="eastAsia" w:eastAsia="Malgun Gothic"/>
          <w:lang w:eastAsia="ko-KR"/>
        </w:rPr>
        <w:t>2&gt;</w:t>
      </w:r>
      <w:r>
        <w:rPr>
          <w:rFonts w:eastAsia="Malgun Gothic"/>
          <w:lang w:eastAsia="ko-KR"/>
        </w:rPr>
        <w:t xml:space="preserve"> </w:t>
      </w:r>
      <w:r>
        <w:t>consider the received sidelink grant to be a configured sidelink grant;</w:t>
      </w:r>
    </w:p>
    <w:p>
      <w:pPr>
        <w:pStyle w:val="102"/>
      </w:pPr>
      <w:r>
        <w:t>2&gt;</w:t>
      </w:r>
      <w:r>
        <w:tab/>
      </w:r>
      <w:r>
        <w:t>if a</w:t>
      </w:r>
      <w:r>
        <w:rPr>
          <w:lang w:eastAsia="ko-KR"/>
        </w:rPr>
        <w:t xml:space="preserve"> </w:t>
      </w:r>
      <w:r>
        <w:t>configured sidelink grant is available for retransmission(s) of a MAC PDU which has been positively acknowledged as specified in clause 5.x.1.3.3:</w:t>
      </w:r>
    </w:p>
    <w:p>
      <w:pPr>
        <w:pStyle w:val="104"/>
        <w:rPr>
          <w:rFonts w:eastAsia="Malgun Gothic"/>
          <w:lang w:eastAsia="ko-KR"/>
        </w:rPr>
      </w:pPr>
      <w:r>
        <w:t>3&gt;</w:t>
      </w:r>
      <w:r>
        <w:tab/>
      </w:r>
      <w:r>
        <w:t xml:space="preserve">clear the </w:t>
      </w:r>
      <w:r>
        <w:rPr>
          <w:lang w:eastAsia="ko-KR"/>
        </w:rPr>
        <w:t xml:space="preserve">PSCCH duration(s) and PSSCH duration(s) corresponding to retransmission(s) of the MAC PDU from </w:t>
      </w:r>
      <w:r>
        <w:t>the configured sidelink grant;</w:t>
      </w:r>
    </w:p>
    <w:p>
      <w:pPr>
        <w:pStyle w:val="87"/>
      </w:pPr>
      <w:r>
        <w:rPr>
          <w:lang w:eastAsia="ko-KR"/>
        </w:rPr>
        <w:t>1&gt;</w:t>
      </w:r>
      <w:r>
        <w:tab/>
      </w:r>
      <w:r>
        <w:t xml:space="preserve">else if a sidelink grant has been received on the PDCCH for the MAC entity's </w:t>
      </w:r>
      <w:r>
        <w:rPr>
          <w:lang w:eastAsia="ko-KR"/>
        </w:rPr>
        <w:t>SLCS-RNTI</w:t>
      </w:r>
      <w:r>
        <w:t xml:space="preserve">: </w:t>
      </w:r>
    </w:p>
    <w:p>
      <w:pPr>
        <w:pStyle w:val="102"/>
        <w:rPr>
          <w:lang w:eastAsia="ko-KR"/>
        </w:rPr>
      </w:pPr>
      <w:r>
        <w:rPr>
          <w:rFonts w:hint="eastAsia"/>
          <w:lang w:eastAsia="ko-KR"/>
        </w:rPr>
        <w:t xml:space="preserve">2&gt; </w:t>
      </w:r>
      <w:r>
        <w:rPr>
          <w:lang w:eastAsia="ko-KR"/>
        </w:rPr>
        <w:t xml:space="preserve">if </w:t>
      </w:r>
      <w:r>
        <w:t xml:space="preserve">PDCCH contents indicate </w:t>
      </w:r>
      <w:r>
        <w:rPr>
          <w:lang w:eastAsia="ko-KR"/>
        </w:rPr>
        <w:t>retransmission(s) for an activated configured sidelink grant:</w:t>
      </w:r>
    </w:p>
    <w:p>
      <w:pPr>
        <w:pStyle w:val="104"/>
        <w:rPr>
          <w:lang w:eastAsia="ko-KR"/>
        </w:rPr>
      </w:pPr>
      <w:r>
        <w:rPr>
          <w:lang w:eastAsia="ko-KR"/>
        </w:rPr>
        <w:t>3&gt;</w:t>
      </w:r>
      <w:r>
        <w:rPr>
          <w:lang w:eastAsia="ko-KR"/>
        </w:rPr>
        <w:tab/>
      </w:r>
      <w:r>
        <w:rPr>
          <w:lang w:eastAsia="ko-KR"/>
        </w:rPr>
        <w:t xml:space="preserve">use the received sidelink grant to determine PSCCH duration(s) and PSSCH duration(s) for one or more retransmissions of a single MAC PDU according to </w:t>
      </w:r>
      <w:r>
        <w:t>clause 8.1.2</w:t>
      </w:r>
      <w:r>
        <w:rPr>
          <w:lang w:eastAsia="ko-KR"/>
        </w:rPr>
        <w:t xml:space="preserve"> of TS 38.214 [7];</w:t>
      </w:r>
    </w:p>
    <w:p>
      <w:pPr>
        <w:pStyle w:val="102"/>
        <w:rPr>
          <w:lang w:eastAsia="ko-KR"/>
        </w:rPr>
      </w:pPr>
      <w:r>
        <w:rPr>
          <w:rFonts w:hint="eastAsia"/>
          <w:lang w:eastAsia="ko-KR"/>
        </w:rPr>
        <w:t xml:space="preserve">2&gt; </w:t>
      </w:r>
      <w:r>
        <w:rPr>
          <w:lang w:eastAsia="ko-KR"/>
        </w:rPr>
        <w:t xml:space="preserve">else if </w:t>
      </w:r>
      <w:r>
        <w:t xml:space="preserve">PDCCH contents indicate </w:t>
      </w:r>
      <w:r>
        <w:rPr>
          <w:lang w:eastAsia="ko-KR"/>
        </w:rPr>
        <w:t>configured grant Type 2 deactivation for a configured sidelink grant:</w:t>
      </w:r>
    </w:p>
    <w:p>
      <w:pPr>
        <w:pStyle w:val="104"/>
        <w:rPr>
          <w:lang w:eastAsia="ko-KR"/>
        </w:rPr>
      </w:pPr>
      <w:r>
        <w:rPr>
          <w:lang w:eastAsia="ko-KR"/>
        </w:rPr>
        <w:t xml:space="preserve">3&gt; clear </w:t>
      </w:r>
      <w:r>
        <w:t>the configured sidelink grant, if available;</w:t>
      </w:r>
    </w:p>
    <w:p>
      <w:pPr>
        <w:pStyle w:val="104"/>
        <w:rPr>
          <w:lang w:eastAsia="ko-KR"/>
        </w:rPr>
      </w:pPr>
      <w:r>
        <w:rPr>
          <w:lang w:eastAsia="ko-KR"/>
        </w:rPr>
        <w:t>3&gt;</w:t>
      </w:r>
      <w:r>
        <w:rPr>
          <w:lang w:eastAsia="ko-KR"/>
        </w:rPr>
        <w:tab/>
      </w:r>
      <w:r>
        <w:rPr>
          <w:lang w:eastAsia="ko-KR"/>
        </w:rPr>
        <w:t>trigger configured sidelink grant confirmation for the configured sidelink grant;</w:t>
      </w:r>
    </w:p>
    <w:p>
      <w:pPr>
        <w:pStyle w:val="102"/>
        <w:rPr>
          <w:lang w:eastAsia="ko-KR"/>
        </w:rPr>
      </w:pPr>
      <w:r>
        <w:rPr>
          <w:rFonts w:hint="eastAsia"/>
          <w:lang w:eastAsia="ko-KR"/>
        </w:rPr>
        <w:t xml:space="preserve">2&gt; </w:t>
      </w:r>
      <w:r>
        <w:rPr>
          <w:lang w:eastAsia="ko-KR"/>
        </w:rPr>
        <w:t xml:space="preserve">else if </w:t>
      </w:r>
      <w:r>
        <w:t xml:space="preserve">PDCCH contents indicate </w:t>
      </w:r>
      <w:r>
        <w:rPr>
          <w:lang w:eastAsia="ko-KR"/>
        </w:rPr>
        <w:t>configured grant Type 2 activation for a configured sidelink grant:</w:t>
      </w:r>
    </w:p>
    <w:p>
      <w:pPr>
        <w:pStyle w:val="104"/>
        <w:rPr>
          <w:lang w:eastAsia="ko-KR"/>
        </w:rPr>
      </w:pPr>
      <w:r>
        <w:rPr>
          <w:lang w:eastAsia="ko-KR"/>
        </w:rPr>
        <w:t>3&gt;</w:t>
      </w:r>
      <w:r>
        <w:rPr>
          <w:lang w:eastAsia="ko-KR"/>
        </w:rPr>
        <w:tab/>
      </w:r>
      <w:r>
        <w:rPr>
          <w:lang w:eastAsia="ko-KR"/>
        </w:rPr>
        <w:t>trigger configured sidelink grant confirmation for the configured sidelink grant;</w:t>
      </w:r>
    </w:p>
    <w:p>
      <w:pPr>
        <w:pStyle w:val="104"/>
        <w:rPr>
          <w:lang w:eastAsia="ko-KR"/>
        </w:rPr>
      </w:pPr>
      <w:r>
        <w:rPr>
          <w:lang w:eastAsia="ko-KR"/>
        </w:rPr>
        <w:t>3&gt;</w:t>
      </w:r>
      <w:r>
        <w:rPr>
          <w:lang w:eastAsia="ko-KR"/>
        </w:rPr>
        <w:tab/>
      </w:r>
      <w:r>
        <w:rPr>
          <w:lang w:eastAsia="ko-KR"/>
        </w:rPr>
        <w:t>store the configured sidelink grant;</w:t>
      </w:r>
    </w:p>
    <w:p>
      <w:pPr>
        <w:pStyle w:val="104"/>
      </w:pPr>
      <w:r>
        <w:rPr>
          <w:lang w:eastAsia="ko-KR"/>
        </w:rPr>
        <w:t>3&gt;</w:t>
      </w:r>
      <w:r>
        <w:rPr>
          <w:lang w:eastAsia="ko-KR"/>
        </w:rPr>
        <w:tab/>
      </w:r>
      <w:r>
        <w:rPr>
          <w:lang w:eastAsia="ko-KR"/>
        </w:rPr>
        <w:t xml:space="preserve">initialise or re-initialise the configured sidelink grant to determine the set of PSCCH durations and the set of PSSCH durations for transmissions of multiple MAC PDUs according to </w:t>
      </w:r>
      <w:r>
        <w:t>clause 8.1.2 of TS 38.214 [7].</w:t>
      </w:r>
    </w:p>
    <w:p>
      <w:r>
        <w:t>If the MAC entity has been configured by RRC to transmit using pool(s) of resources in a carrier as indicated in TS 38.331 [5] or TS 36.331 [xy] based on sensing or random selection, the MAC entity shall for each Sidelink process:</w:t>
      </w:r>
    </w:p>
    <w:p>
      <w:pPr>
        <w:pStyle w:val="72"/>
      </w:pPr>
      <w:r>
        <w:t>NOTE:</w:t>
      </w:r>
      <w:r>
        <w:tab/>
      </w:r>
      <w:r>
        <w:t>If the MAC entity has been configured by RRC to transmit using SL-RNTI or SLCS-RNTI but is configured by RRC to transmit using a pool of resources in a carrier as indicated in TS 38.331 [5], the MAC entity can create a configured sidelink grant on the pool of resources only after releasing other configured sidelink grant(s), if any.</w:t>
      </w:r>
    </w:p>
    <w:p>
      <w:pPr>
        <w:pStyle w:val="87"/>
      </w:pPr>
      <w:r>
        <w:t>1&gt;</w:t>
      </w:r>
      <w:r>
        <w:tab/>
      </w:r>
      <w:r>
        <w:t>if the MAC entity has selected to create a configured sidelink grant corresponding to transmissions of multiple MAC PDUs, and SL data is available in a logical channel:</w:t>
      </w:r>
    </w:p>
    <w:p>
      <w:pPr>
        <w:pStyle w:val="102"/>
      </w:pPr>
      <w:r>
        <w:rPr>
          <w:rFonts w:hint="eastAsia"/>
          <w:lang w:eastAsia="ko-KR"/>
        </w:rPr>
        <w:t>2</w:t>
      </w:r>
      <w:r>
        <w:rPr>
          <w:lang w:eastAsia="ko-KR"/>
        </w:rPr>
        <w:t xml:space="preserve">&gt; perform the </w:t>
      </w:r>
      <w:r>
        <w:t>TX resource (re-)selection check as specified in clause 5.x.1.2;</w:t>
      </w:r>
    </w:p>
    <w:p>
      <w:pPr>
        <w:pStyle w:val="72"/>
        <w:rPr>
          <w:lang w:eastAsia="ko-KR"/>
        </w:rPr>
      </w:pPr>
      <w:r>
        <w:t>NOTE:</w:t>
      </w:r>
      <w:r>
        <w:tab/>
      </w:r>
      <w:r>
        <w:t xml:space="preserve">The MAC entity continuously </w:t>
      </w:r>
      <w:r>
        <w:rPr>
          <w:lang w:eastAsia="ko-KR"/>
        </w:rPr>
        <w:t xml:space="preserve">performs the </w:t>
      </w:r>
      <w:r>
        <w:t>TX resource (re-)selection check until the corresponding pool of resources is released by RRC or the MAC entity decides to cancel creating a configured sidelink grant corresponding to transmissions of multiple MAC PDUs.</w:t>
      </w:r>
    </w:p>
    <w:p>
      <w:pPr>
        <w:pStyle w:val="102"/>
      </w:pPr>
      <w:r>
        <w:rPr>
          <w:lang w:eastAsia="ko-KR"/>
        </w:rPr>
        <w:t>2&gt;</w:t>
      </w:r>
      <w:r>
        <w:rPr>
          <w:lang w:eastAsia="ko-KR"/>
        </w:rPr>
        <w:tab/>
      </w:r>
      <w:r>
        <w:rPr>
          <w:lang w:eastAsia="ko-KR"/>
        </w:rPr>
        <w:t xml:space="preserve">if </w:t>
      </w:r>
      <w:r>
        <w:t xml:space="preserve">the TX resource (re-)selection is triggered as the result of </w:t>
      </w:r>
      <w:r>
        <w:rPr>
          <w:lang w:eastAsia="ko-KR"/>
        </w:rPr>
        <w:t xml:space="preserve">the </w:t>
      </w:r>
      <w:r>
        <w:t>TX resource (re-)selection check:</w:t>
      </w:r>
    </w:p>
    <w:p>
      <w:pPr>
        <w:pStyle w:val="104"/>
      </w:pPr>
      <w:r>
        <w:t>3&gt;</w:t>
      </w:r>
      <w:r>
        <w:tab/>
      </w:r>
      <w:r>
        <w:t xml:space="preserve">select one of the allowed values configured by RRC in </w:t>
      </w:r>
      <w:r>
        <w:rPr>
          <w:i/>
        </w:rPr>
        <w:t xml:space="preserve">sl-ResourceReservePeriodList </w:t>
      </w:r>
      <w:r>
        <w:t>and set the resource reservation interval with the selected value;</w:t>
      </w:r>
    </w:p>
    <w:p>
      <w:pPr>
        <w:pStyle w:val="104"/>
      </w:pPr>
      <w:r>
        <w:t>3&gt;</w:t>
      </w:r>
      <w:r>
        <w:tab/>
      </w:r>
      <w:r>
        <w:t>randomly select, with equal probability, an integer value in the interval [5, 15] for the resource reservation interval higher than or equal to 100ms and set SL_RESOURCE_RESELECTION_COUNTER to the selected value;</w:t>
      </w:r>
    </w:p>
    <w:p>
      <w:pPr>
        <w:pStyle w:val="104"/>
      </w:pPr>
      <w:r>
        <w:t>3&gt;</w:t>
      </w:r>
      <w:r>
        <w:tab/>
      </w:r>
      <w:r>
        <w:t xml:space="preserve">select the number of HARQ retransmissions from the allowed numbers that are configured by RRC in </w:t>
      </w:r>
      <w:r>
        <w:rPr>
          <w:i/>
        </w:rPr>
        <w:t>sl-MaxTxTransNumPSSCH</w:t>
      </w:r>
      <w:r>
        <w:t xml:space="preserve"> included in </w:t>
      </w:r>
      <w:r>
        <w:rPr>
          <w:i/>
        </w:rPr>
        <w:t>sl-PSSCH-TxConfigList</w:t>
      </w:r>
      <w:r>
        <w:t xml:space="preserve"> and, if configured by upper layers, overlapped in </w:t>
      </w:r>
      <w:r>
        <w:rPr>
          <w:i/>
        </w:rPr>
        <w:t>sl-MaxTxTransNumPSSCH</w:t>
      </w:r>
      <w:r>
        <w:t xml:space="preserve"> indicated in </w:t>
      </w:r>
      <w:r>
        <w:rPr>
          <w:i/>
        </w:rPr>
        <w:t>sl-CBR-PSSCH-TxConfigList</w:t>
      </w:r>
      <w:r>
        <w:t xml:space="preserve"> for the highest priority of the logical channel(s) allowed on the carrier and the CBR measured by lower layers according to TS 38.2xx [xx] if CBR measurement results are available or the corresponding </w:t>
      </w:r>
      <w:r>
        <w:rPr>
          <w:i/>
        </w:rPr>
        <w:t>sl-defaultTxConfigIndex</w:t>
      </w:r>
      <w:r>
        <w:t xml:space="preserve"> configured by RRC if CBR measurement results are not available;</w:t>
      </w:r>
    </w:p>
    <w:p>
      <w:pPr>
        <w:pStyle w:val="104"/>
      </w:pPr>
      <w:r>
        <w:t>3&gt;</w:t>
      </w:r>
      <w:r>
        <w:tab/>
      </w:r>
      <w:r>
        <w:t xml:space="preserve">select an amount of frequency resources within the range that is configured by RRC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MinSubChannelNumPSSCH</w:t>
      </w:r>
      <w:r>
        <w:t xml:space="preserve"> and </w:t>
      </w:r>
      <w:r>
        <w:rPr>
          <w:i/>
        </w:rPr>
        <w:t>MaxSubchannelNumPSSCH</w:t>
      </w:r>
      <w:r>
        <w:t xml:space="preserve"> indicated in </w:t>
      </w:r>
      <w:r>
        <w:rPr>
          <w:i/>
        </w:rPr>
        <w:t>sl-CBR-PSSCH-TxConfigList</w:t>
      </w:r>
      <w:r>
        <w:t xml:space="preserve"> for the highest priority of the logical channel(s) allowed on the carrier and the CBR measured by lower layers according to </w:t>
      </w:r>
      <w:r>
        <w:rPr>
          <w:highlight w:val="yellow"/>
        </w:rPr>
        <w:t>TS 38.2xx</w:t>
      </w:r>
      <w:r>
        <w:t xml:space="preserve"> [xx] if CBR measurement results are available or the corresponding </w:t>
      </w:r>
      <w:r>
        <w:rPr>
          <w:i/>
        </w:rPr>
        <w:t>sl-defaultTxConfigIndex</w:t>
      </w:r>
      <w:r>
        <w:t xml:space="preserve"> configured by RRC if CBR measurement results are not available;</w:t>
      </w:r>
    </w:p>
    <w:p>
      <w:pPr>
        <w:pStyle w:val="104"/>
      </w:pPr>
      <w:r>
        <w:t>3&gt;</w:t>
      </w:r>
      <w:r>
        <w:tab/>
      </w:r>
      <w:r>
        <w:t xml:space="preserve">randomly select the time and frequency resources for one transmission opportunity from the resources indicated by the physical layer according to clause 8.1.4 of TS 38.214 [7], according to the amount of selected frequency resources and the remaining PDB of SL data available in the logical channel(s) allowed </w:t>
      </w:r>
      <w:ins w:id="59" w:author="ZTE" w:date="2020-04-08T16:32:59Z">
        <w:r>
          <w:rPr/>
          <w:t xml:space="preserve"> </w:t>
        </w:r>
      </w:ins>
      <w:ins w:id="60" w:author="ZTE" w:date="2020-04-08T16:32:59Z">
        <w:r>
          <w:rPr>
            <w:rFonts w:hint="eastAsia" w:eastAsia="宋体"/>
            <w:lang w:val="en-US" w:eastAsia="zh-CN"/>
          </w:rPr>
          <w:t xml:space="preserve">or </w:t>
        </w:r>
      </w:ins>
      <w:ins w:id="61" w:author="ZTE" w:date="2020-04-08T16:32:59Z">
        <w:r>
          <w:rPr/>
          <w:t>SL-CSI reporting</w:t>
        </w:r>
      </w:ins>
      <w:ins w:id="62" w:author="ZTE" w:date="2020-04-08T16:32:59Z">
        <w:r>
          <w:rPr>
            <w:rFonts w:hint="eastAsia" w:eastAsia="宋体"/>
            <w:lang w:val="en-US" w:eastAsia="zh-CN"/>
          </w:rPr>
          <w:t xml:space="preserve"> triggered</w:t>
        </w:r>
      </w:ins>
      <w:ins w:id="63" w:author="ZTE" w:date="2020-04-08T16:33:00Z">
        <w:r>
          <w:rPr>
            <w:rFonts w:hint="eastAsia" w:eastAsia="宋体"/>
            <w:lang w:val="en-US" w:eastAsia="zh-CN"/>
          </w:rPr>
          <w:t xml:space="preserve"> </w:t>
        </w:r>
      </w:ins>
      <w:r>
        <w:t>on the carrier.</w:t>
      </w:r>
    </w:p>
    <w:p>
      <w:pPr>
        <w:pStyle w:val="104"/>
      </w:pPr>
      <w:r>
        <w:t>3&gt;</w:t>
      </w:r>
      <w:r>
        <w:tab/>
      </w:r>
      <w:r>
        <w:t>use the randomly selected resource to select a set of periodic resources spaced by the resource reservation interval for transmissions of PSCCH and PSSCH corresponding to the number of transmission opportunities of MAC PDUs determined in TS 38.214 [7];</w:t>
      </w:r>
    </w:p>
    <w:p>
      <w:pPr>
        <w:pStyle w:val="104"/>
      </w:pPr>
      <w:r>
        <w:t>3&gt;</w:t>
      </w:r>
      <w:r>
        <w:tab/>
      </w:r>
      <w:r>
        <w:t>if one or more HARQ retransmissions are selected:</w:t>
      </w:r>
    </w:p>
    <w:p>
      <w:pPr>
        <w:pStyle w:val="106"/>
        <w:overflowPunct/>
        <w:autoSpaceDE/>
        <w:autoSpaceDN/>
        <w:adjustRightInd/>
        <w:textAlignment w:val="auto"/>
      </w:pPr>
      <w:r>
        <w:t>4&gt;</w:t>
      </w:r>
      <w:r>
        <w:tab/>
      </w:r>
      <w:r>
        <w:t>if there are available resources left in the resources indicated by the physical layer according to clause 8.1.4 of TS 38.214 [7] for more transmission opportunities:</w:t>
      </w:r>
    </w:p>
    <w:p>
      <w:pPr>
        <w:pStyle w:val="108"/>
        <w:overflowPunct/>
        <w:autoSpaceDE/>
        <w:autoSpaceDN/>
        <w:adjustRightInd/>
        <w:textAlignment w:val="auto"/>
      </w:pPr>
      <w:r>
        <w:rPr>
          <w:lang w:eastAsia="en-US"/>
        </w:rPr>
        <w:t>5&gt;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w:t>
      </w:r>
      <w:ins w:id="64" w:author="ZTE" w:date="2020-04-08T16:32:47Z">
        <w:r>
          <w:rPr>
            <w:rFonts w:hint="eastAsia" w:eastAsia="宋体"/>
            <w:lang w:val="en-US" w:eastAsia="zh-CN"/>
          </w:rPr>
          <w:t xml:space="preserve"> </w:t>
        </w:r>
      </w:ins>
      <w:ins w:id="65" w:author="ZTE" w:date="2020-04-08T16:32:46Z">
        <w:r>
          <w:rPr>
            <w:rFonts w:hint="eastAsia" w:eastAsia="宋体"/>
            <w:lang w:val="en-US" w:eastAsia="zh-CN"/>
          </w:rPr>
          <w:t xml:space="preserve">or </w:t>
        </w:r>
      </w:ins>
      <w:ins w:id="66" w:author="ZTE" w:date="2020-04-08T16:32:46Z">
        <w:r>
          <w:rPr/>
          <w:t>SL-CSI reporting</w:t>
        </w:r>
      </w:ins>
      <w:ins w:id="67" w:author="ZTE" w:date="2020-04-08T16:32:46Z">
        <w:r>
          <w:rPr>
            <w:rFonts w:hint="eastAsia" w:eastAsia="宋体"/>
            <w:lang w:val="en-US" w:eastAsia="zh-CN"/>
          </w:rPr>
          <w:t xml:space="preserve"> triggered</w:t>
        </w:r>
      </w:ins>
      <w:r>
        <w:t xml:space="preserve"> on the carrier;</w:t>
      </w:r>
    </w:p>
    <w:p>
      <w:pPr>
        <w:pStyle w:val="108"/>
        <w:overflowPunct/>
        <w:autoSpaceDE/>
        <w:autoSpaceDN/>
        <w:adjustRightInd/>
        <w:textAlignment w:val="auto"/>
        <w:rPr>
          <w:lang w:eastAsia="en-US"/>
        </w:rPr>
      </w:pPr>
      <w:r>
        <w:rPr>
          <w:lang w:eastAsia="en-US"/>
        </w:rPr>
        <w:t>5&gt;</w:t>
      </w:r>
      <w:r>
        <w:rPr>
          <w:lang w:eastAsia="en-US"/>
        </w:rPr>
        <w:tab/>
      </w:r>
      <w:r>
        <w:rPr>
          <w:lang w:eastAsia="en-US"/>
        </w:rPr>
        <w:t xml:space="preserve">use the randomly selected resource to select a set of periodic resources spaced by the resource reservation interval for </w:t>
      </w:r>
      <w:r>
        <w:t xml:space="preserve">transmissions of PSCCH and PSSCH </w:t>
      </w:r>
      <w:r>
        <w:rPr>
          <w:lang w:eastAsia="en-US"/>
        </w:rPr>
        <w:t xml:space="preserve">corresponding to the number of retransmission opportunities of the MAC PDUs determined in </w:t>
      </w:r>
      <w:r>
        <w:t>TS 38.214 [7];</w:t>
      </w:r>
    </w:p>
    <w:p>
      <w:pPr>
        <w:pStyle w:val="108"/>
        <w:overflowPunct/>
        <w:autoSpaceDE/>
        <w:autoSpaceDN/>
        <w:adjustRightInd/>
        <w:textAlignment w:val="auto"/>
        <w:rPr>
          <w:lang w:eastAsia="en-US"/>
        </w:rPr>
      </w:pPr>
      <w:r>
        <w:rPr>
          <w:lang w:eastAsia="en-US"/>
        </w:rPr>
        <w:t>5&gt;</w:t>
      </w:r>
      <w:r>
        <w:rPr>
          <w:lang w:eastAsia="en-US"/>
        </w:rPr>
        <w:tab/>
      </w:r>
      <w:r>
        <w:rPr>
          <w:lang w:eastAsia="en-US"/>
        </w:rPr>
        <w:t>[consider the first set of transmission opportunities as the new transmission opportunities and the other set of transmission opportunities as the retransmission opportunities;]</w:t>
      </w:r>
    </w:p>
    <w:p>
      <w:pPr>
        <w:pStyle w:val="108"/>
        <w:overflowPunct/>
        <w:autoSpaceDE/>
        <w:autoSpaceDN/>
        <w:adjustRightInd/>
        <w:textAlignment w:val="auto"/>
        <w:rPr>
          <w:lang w:eastAsia="en-US"/>
        </w:rPr>
      </w:pPr>
      <w:r>
        <w:rPr>
          <w:lang w:eastAsia="en-US"/>
        </w:rPr>
        <w:t>5&gt;</w:t>
      </w:r>
      <w:r>
        <w:rPr>
          <w:lang w:eastAsia="en-US"/>
        </w:rPr>
        <w:tab/>
      </w:r>
      <w:r>
        <w:rPr>
          <w:lang w:eastAsia="en-US"/>
        </w:rPr>
        <w:t>consider the set of new transmission opportunities and retransmission opportunities as the selected sidelink grant.</w:t>
      </w:r>
    </w:p>
    <w:p>
      <w:pPr>
        <w:pStyle w:val="104"/>
      </w:pPr>
      <w:r>
        <w:t>3&gt;</w:t>
      </w:r>
      <w:r>
        <w:tab/>
      </w:r>
      <w:r>
        <w:rPr>
          <w:lang w:eastAsia="en-US"/>
        </w:rPr>
        <w:t>else</w:t>
      </w:r>
      <w:r>
        <w:t>:</w:t>
      </w:r>
    </w:p>
    <w:p>
      <w:pPr>
        <w:pStyle w:val="106"/>
        <w:overflowPunct/>
        <w:autoSpaceDE/>
        <w:autoSpaceDN/>
        <w:adjustRightInd/>
        <w:textAlignment w:val="auto"/>
        <w:rPr>
          <w:lang w:eastAsia="ko-KR"/>
        </w:rPr>
      </w:pPr>
      <w:r>
        <w:rPr>
          <w:lang w:eastAsia="ko-KR"/>
        </w:rPr>
        <w:t>4&gt;</w:t>
      </w:r>
      <w:r>
        <w:rPr>
          <w:lang w:eastAsia="ko-KR"/>
        </w:rPr>
        <w:tab/>
      </w:r>
      <w:r>
        <w:rPr>
          <w:lang w:eastAsia="ko-KR"/>
        </w:rPr>
        <w:t xml:space="preserve">consider </w:t>
      </w:r>
      <w:r>
        <w:t>the</w:t>
      </w:r>
      <w:r>
        <w:rPr>
          <w:lang w:eastAsia="ko-KR"/>
        </w:rPr>
        <w:t xml:space="preserve"> set</w:t>
      </w:r>
      <w:ins w:id="68" w:author="ZTE" w:date="2020-04-09T16:27:13Z">
        <w:r>
          <w:rPr>
            <w:rFonts w:hint="eastAsia" w:eastAsia="宋体"/>
            <w:lang w:val="en-US" w:eastAsia="zh-CN"/>
          </w:rPr>
          <w:t xml:space="preserve"> of new </w:t>
        </w:r>
      </w:ins>
      <w:ins w:id="69" w:author="ZTE" w:date="2020-04-09T16:27:13Z">
        <w:r>
          <w:rPr>
            <w:lang w:eastAsia="en-US"/>
          </w:rPr>
          <w:t>transmission opportunities</w:t>
        </w:r>
      </w:ins>
      <w:r>
        <w:rPr>
          <w:lang w:eastAsia="ko-KR"/>
        </w:rPr>
        <w:t xml:space="preserve"> as the selected sidelink grant;</w:t>
      </w:r>
    </w:p>
    <w:p>
      <w:pPr>
        <w:pStyle w:val="104"/>
      </w:pPr>
      <w:r>
        <w:t>3&gt;</w:t>
      </w:r>
      <w:r>
        <w:tab/>
      </w:r>
      <w:r>
        <w:t xml:space="preserve">use the selected sidelink grant to determine </w:t>
      </w:r>
      <w:r>
        <w:rPr>
          <w:lang w:eastAsia="ko-KR"/>
        </w:rPr>
        <w:t xml:space="preserve">the set of PSCCH durations and the set of PSSCH durations according to </w:t>
      </w:r>
      <w:r>
        <w:t>TS 38.214 [7];</w:t>
      </w:r>
    </w:p>
    <w:p>
      <w:pPr>
        <w:pStyle w:val="104"/>
      </w:pPr>
      <w:r>
        <w:t>3&gt;</w:t>
      </w:r>
      <w:r>
        <w:tab/>
      </w:r>
      <w:r>
        <w:t>consider the selected sidelink grant to be a configured sidelink grant.</w:t>
      </w:r>
    </w:p>
    <w:p>
      <w:pPr>
        <w:pStyle w:val="102"/>
        <w:rPr>
          <w:rFonts w:eastAsia="Malgun Gothic"/>
          <w:lang w:eastAsia="ko-KR"/>
        </w:rPr>
      </w:pPr>
      <w:r>
        <w:rPr>
          <w:rFonts w:hint="eastAsia" w:eastAsia="Malgun Gothic"/>
          <w:lang w:eastAsia="ko-KR"/>
        </w:rPr>
        <w:t>2&gt;</w:t>
      </w:r>
      <w:r>
        <w:rPr>
          <w:rFonts w:hint="eastAsia" w:eastAsia="Malgun Gothic"/>
          <w:lang w:eastAsia="ko-KR"/>
        </w:rPr>
        <w:tab/>
      </w:r>
      <w:r>
        <w:rPr>
          <w:rFonts w:hint="eastAsia" w:eastAsia="Malgun Gothic"/>
          <w:lang w:eastAsia="ko-KR"/>
        </w:rPr>
        <w:t xml:space="preserve">else </w:t>
      </w:r>
      <w:r>
        <w:t xml:space="preserve">if SL_RESOURCE_RESELECTION_COUNTER = 0 and when SL_RESOURCE_RESELECTION_COUNTER was equal to 1 the MAC entity randomly selected, with equal probability, a value in the interval [0, 1] which is less than or equal to the </w:t>
      </w:r>
      <w:r>
        <w:rPr>
          <w:lang w:eastAsia="en-US"/>
        </w:rPr>
        <w:t>probability configured by upper layers</w:t>
      </w:r>
      <w:r>
        <w:t xml:space="preserve"> in </w:t>
      </w:r>
      <w:r>
        <w:rPr>
          <w:i/>
        </w:rPr>
        <w:t>sl-ProbResourceKeep</w:t>
      </w:r>
      <w:r>
        <w:t>:</w:t>
      </w:r>
    </w:p>
    <w:p>
      <w:pPr>
        <w:pStyle w:val="104"/>
      </w:pPr>
      <w:r>
        <w:t>3&gt;</w:t>
      </w:r>
      <w:r>
        <w:tab/>
      </w:r>
      <w:r>
        <w:t>clear the configured sidelink grant, if available;</w:t>
      </w:r>
    </w:p>
    <w:p>
      <w:pPr>
        <w:pStyle w:val="104"/>
      </w:pPr>
      <w:r>
        <w:t>3&gt;</w:t>
      </w:r>
      <w:r>
        <w:tab/>
      </w:r>
      <w:r>
        <w:t>randomly select, with equal probability, an integer value in the interval [5, 15] for the resource reservation interval higher than or equal to 100ms and set SL_RESOURCE_RESELECTION_COUNTER to the selected value;</w:t>
      </w:r>
    </w:p>
    <w:p>
      <w:pPr>
        <w:pStyle w:val="104"/>
      </w:pPr>
      <w:r>
        <w:t>3&gt;</w:t>
      </w:r>
      <w:r>
        <w:tab/>
      </w:r>
      <w:r>
        <w:t xml:space="preserve">use the previously selected sidelink grant for the number of transmissions of the MAC PDUs determined in TS 38.214 [7] with the resource reservation interval to determine </w:t>
      </w:r>
      <w:r>
        <w:rPr>
          <w:lang w:eastAsia="ko-KR"/>
        </w:rPr>
        <w:t xml:space="preserve">the set of PSCCH durations and the set of PSSCH durations according to </w:t>
      </w:r>
      <w:r>
        <w:t>TS 38.214 [7];</w:t>
      </w:r>
    </w:p>
    <w:p>
      <w:pPr>
        <w:pStyle w:val="104"/>
      </w:pPr>
      <w:r>
        <w:t>3&gt;</w:t>
      </w:r>
      <w:r>
        <w:tab/>
      </w:r>
      <w:r>
        <w:t>consider the selected sidelink grant to be a configured sidelink grant.</w:t>
      </w:r>
    </w:p>
    <w:p>
      <w:pPr>
        <w:pStyle w:val="87"/>
      </w:pPr>
      <w:r>
        <w:t>1&gt;</w:t>
      </w:r>
      <w:r>
        <w:tab/>
      </w:r>
      <w:r>
        <w:t>if the MAC entity has selected to create a configured sidelink grant corresponding to transmission(s) of a single MAC PDU, and if SL data is available in a logical channel or a SL-CSI reporting is triggered:</w:t>
      </w:r>
    </w:p>
    <w:p>
      <w:pPr>
        <w:pStyle w:val="102"/>
        <w:rPr>
          <w:lang w:eastAsia="ko-KR"/>
        </w:rPr>
      </w:pPr>
      <w:r>
        <w:rPr>
          <w:rFonts w:hint="eastAsia"/>
          <w:lang w:eastAsia="ko-KR"/>
        </w:rPr>
        <w:t>2</w:t>
      </w:r>
      <w:r>
        <w:rPr>
          <w:lang w:eastAsia="ko-KR"/>
        </w:rPr>
        <w:t xml:space="preserve">&gt; perform the </w:t>
      </w:r>
      <w:r>
        <w:t>TX resource (re-)selection check as specified in clause 5.x.1.2;</w:t>
      </w:r>
    </w:p>
    <w:p>
      <w:pPr>
        <w:pStyle w:val="102"/>
      </w:pPr>
      <w:r>
        <w:rPr>
          <w:lang w:eastAsia="ko-KR"/>
        </w:rPr>
        <w:t>2&gt;</w:t>
      </w:r>
      <w:r>
        <w:rPr>
          <w:lang w:eastAsia="ko-KR"/>
        </w:rPr>
        <w:tab/>
      </w:r>
      <w:r>
        <w:rPr>
          <w:lang w:eastAsia="ko-KR"/>
        </w:rPr>
        <w:t xml:space="preserve">if </w:t>
      </w:r>
      <w:r>
        <w:t xml:space="preserve">the TX resource (re-)selection is triggered as the result of </w:t>
      </w:r>
      <w:r>
        <w:rPr>
          <w:lang w:eastAsia="ko-KR"/>
        </w:rPr>
        <w:t xml:space="preserve">the </w:t>
      </w:r>
      <w:r>
        <w:t>TX resource (re-)selection check:</w:t>
      </w:r>
    </w:p>
    <w:p>
      <w:pPr>
        <w:pStyle w:val="104"/>
      </w:pPr>
      <w:r>
        <w:t>3&gt;</w:t>
      </w:r>
      <w:r>
        <w:tab/>
      </w:r>
      <w:r>
        <w:t xml:space="preserve">select the number of HARQ retransmissions from the allowed numbers that are configured by RRC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sl-CBR-PSSCH-TxConfigList</w:t>
      </w:r>
      <w:r>
        <w:t xml:space="preserve"> for the highest priority of the logical channel(s) allowed on the carrier and the CBR measured by lower layers according to TS 38.2xx [xx] if CBR measurement results are available or the corresponding </w:t>
      </w:r>
      <w:r>
        <w:rPr>
          <w:i/>
        </w:rPr>
        <w:t>sl-defaultTxConfigIndex</w:t>
      </w:r>
      <w:r>
        <w:t xml:space="preserve"> configured by RRC if CBR measurement results are not available;</w:t>
      </w:r>
    </w:p>
    <w:p>
      <w:pPr>
        <w:pStyle w:val="104"/>
      </w:pPr>
      <w:r>
        <w:t>3&gt;</w:t>
      </w:r>
      <w:r>
        <w:tab/>
      </w:r>
      <w:r>
        <w:t xml:space="preserve">select an amount of frequency resources within the range that is configured by RRC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sl-CBR-PSSCH-TxConfigList</w:t>
      </w:r>
      <w:r>
        <w:t xml:space="preserve"> for the highest priority of the logical channel(s) allowed on the carrier and the CBR measured by lower layers according to TS 38.2xx [xx] if CBR measurement results are available or the corresponding </w:t>
      </w:r>
      <w:r>
        <w:rPr>
          <w:i/>
        </w:rPr>
        <w:t>sl-defaultTxConfigIndex</w:t>
      </w:r>
      <w:r>
        <w:t xml:space="preserve"> configured by RRC if CBR measurement results are not available;</w:t>
      </w:r>
    </w:p>
    <w:p>
      <w:pPr>
        <w:pStyle w:val="104"/>
      </w:pPr>
      <w:r>
        <w:t>3&gt;</w:t>
      </w:r>
      <w:r>
        <w:tab/>
      </w:r>
      <w:r>
        <w:t xml:space="preserve">randomly select the time and frequency resources for one transmission opportunity from the resources indicated by the physical layer according to clause 8.1.4 of TS 38.214 [7], according to the amount of selected frequency resources and the remaining PDB of SL data available in the logical channel(s) allowed </w:t>
      </w:r>
      <w:ins w:id="70" w:author="ZTE" w:date="2020-04-08T16:32:34Z">
        <w:r>
          <w:rPr/>
          <w:t xml:space="preserve"> </w:t>
        </w:r>
      </w:ins>
      <w:ins w:id="71" w:author="ZTE" w:date="2020-04-08T16:32:34Z">
        <w:r>
          <w:rPr>
            <w:rFonts w:hint="eastAsia" w:eastAsia="宋体"/>
            <w:lang w:val="en-US" w:eastAsia="zh-CN"/>
          </w:rPr>
          <w:t xml:space="preserve">or </w:t>
        </w:r>
      </w:ins>
      <w:ins w:id="72" w:author="ZTE" w:date="2020-04-08T16:32:34Z">
        <w:r>
          <w:rPr/>
          <w:t>SL-CSI reporting</w:t>
        </w:r>
      </w:ins>
      <w:ins w:id="73" w:author="ZTE" w:date="2020-04-08T16:32:34Z">
        <w:r>
          <w:rPr>
            <w:rFonts w:hint="eastAsia" w:eastAsia="宋体"/>
            <w:lang w:val="en-US" w:eastAsia="zh-CN"/>
          </w:rPr>
          <w:t xml:space="preserve"> triggered </w:t>
        </w:r>
      </w:ins>
      <w:r>
        <w:t>on the carrier;</w:t>
      </w:r>
    </w:p>
    <w:p>
      <w:pPr>
        <w:pStyle w:val="104"/>
      </w:pPr>
      <w:r>
        <w:t>3&gt;</w:t>
      </w:r>
      <w:r>
        <w:tab/>
      </w:r>
      <w:r>
        <w:t>if one or more HARQ retransmissions are selected:</w:t>
      </w:r>
    </w:p>
    <w:p>
      <w:pPr>
        <w:pStyle w:val="106"/>
        <w:overflowPunct/>
        <w:autoSpaceDE/>
        <w:autoSpaceDN/>
        <w:adjustRightInd/>
        <w:textAlignment w:val="auto"/>
      </w:pPr>
      <w:r>
        <w:t>4&gt;</w:t>
      </w:r>
      <w:r>
        <w:tab/>
      </w:r>
      <w:r>
        <w:t>if there are available resources left in the resources indicated by the physical layer according to clause 8.1.4 of TS 38.214 [7] for more transmission opportunities:</w:t>
      </w:r>
    </w:p>
    <w:p>
      <w:pPr>
        <w:pStyle w:val="108"/>
        <w:overflowPunct/>
        <w:autoSpaceDE/>
        <w:autoSpaceDN/>
        <w:adjustRightInd/>
        <w:textAlignment w:val="auto"/>
      </w:pPr>
      <w:r>
        <w:rPr>
          <w:lang w:eastAsia="en-US"/>
        </w:rPr>
        <w:t>5&gt;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w:t>
      </w:r>
      <w:ins w:id="74" w:author="ZTE" w:date="2020-04-08T16:33:31Z">
        <w:r>
          <w:rPr/>
          <w:t xml:space="preserve"> </w:t>
        </w:r>
      </w:ins>
      <w:ins w:id="75" w:author="ZTE" w:date="2020-04-08T16:33:31Z">
        <w:r>
          <w:rPr>
            <w:rFonts w:hint="eastAsia" w:eastAsia="宋体"/>
            <w:lang w:val="en-US" w:eastAsia="zh-CN"/>
          </w:rPr>
          <w:t xml:space="preserve">or </w:t>
        </w:r>
      </w:ins>
      <w:ins w:id="76" w:author="ZTE" w:date="2020-04-08T16:33:31Z">
        <w:r>
          <w:rPr/>
          <w:t>SL-CSI reporting</w:t>
        </w:r>
      </w:ins>
      <w:ins w:id="77" w:author="ZTE" w:date="2020-04-08T16:33:31Z">
        <w:r>
          <w:rPr>
            <w:rFonts w:hint="eastAsia" w:eastAsia="宋体"/>
            <w:lang w:val="en-US" w:eastAsia="zh-CN"/>
          </w:rPr>
          <w:t xml:space="preserve"> triggered</w:t>
        </w:r>
      </w:ins>
      <w:r>
        <w:t xml:space="preserve"> on the carrier;</w:t>
      </w:r>
    </w:p>
    <w:p>
      <w:pPr>
        <w:pStyle w:val="108"/>
        <w:overflowPunct/>
        <w:autoSpaceDE/>
        <w:autoSpaceDN/>
        <w:adjustRightInd/>
        <w:textAlignment w:val="auto"/>
        <w:rPr>
          <w:lang w:eastAsia="en-US"/>
        </w:rPr>
      </w:pPr>
      <w:r>
        <w:rPr>
          <w:lang w:eastAsia="en-US"/>
        </w:rPr>
        <w:t>5&gt;</w:t>
      </w:r>
      <w:r>
        <w:rPr>
          <w:lang w:eastAsia="en-US"/>
        </w:rPr>
        <w:tab/>
      </w:r>
      <w:r>
        <w:rPr>
          <w:lang w:eastAsia="en-US"/>
        </w:rPr>
        <w:t>[consider a transmission opportunity which comes first in time as the new transmission opportunity and a transmission opportunity which comes later in time as the retransmission opportunity];</w:t>
      </w:r>
    </w:p>
    <w:p>
      <w:pPr>
        <w:pStyle w:val="108"/>
        <w:overflowPunct/>
        <w:autoSpaceDE/>
        <w:autoSpaceDN/>
        <w:adjustRightInd/>
        <w:textAlignment w:val="auto"/>
        <w:rPr>
          <w:lang w:eastAsia="en-US"/>
        </w:rPr>
      </w:pPr>
      <w:r>
        <w:rPr>
          <w:lang w:eastAsia="en-US"/>
        </w:rPr>
        <w:t>5&gt;</w:t>
      </w:r>
      <w:r>
        <w:rPr>
          <w:lang w:eastAsia="en-US"/>
        </w:rPr>
        <w:tab/>
      </w:r>
      <w:r>
        <w:rPr>
          <w:lang w:eastAsia="en-US"/>
        </w:rPr>
        <w:t xml:space="preserve">consider </w:t>
      </w:r>
      <w:ins w:id="78" w:author="ZTE" w:date="2020-04-09T16:27:41Z">
        <w:r>
          <w:rPr>
            <w:lang w:eastAsia="en-US"/>
          </w:rPr>
          <w:t>set of</w:t>
        </w:r>
      </w:ins>
      <w:ins w:id="79" w:author="ZTE" w:date="2020-04-09T16:27:41Z">
        <w:r>
          <w:rPr>
            <w:rFonts w:hint="eastAsia" w:eastAsia="宋体"/>
            <w:lang w:val="en-US" w:eastAsia="zh-CN"/>
          </w:rPr>
          <w:t xml:space="preserve"> one</w:t>
        </w:r>
      </w:ins>
      <w:ins w:id="80" w:author="ZTE" w:date="2020-04-09T16:27:41Z">
        <w:r>
          <w:rPr>
            <w:lang w:eastAsia="en-US"/>
          </w:rPr>
          <w:t xml:space="preserve"> new transmission opportunit</w:t>
        </w:r>
      </w:ins>
      <w:ins w:id="81" w:author="ZTE" w:date="2020-04-09T16:27:41Z">
        <w:r>
          <w:rPr>
            <w:rFonts w:hint="eastAsia" w:eastAsia="宋体"/>
            <w:lang w:val="en-US" w:eastAsia="zh-CN"/>
          </w:rPr>
          <w:t>y</w:t>
        </w:r>
      </w:ins>
      <w:ins w:id="82" w:author="ZTE" w:date="2020-04-09T16:27:41Z">
        <w:r>
          <w:rPr>
            <w:lang w:eastAsia="en-US"/>
          </w:rPr>
          <w:t xml:space="preserve"> and</w:t>
        </w:r>
      </w:ins>
      <w:ins w:id="83" w:author="ZTE" w:date="2020-04-09T16:27:41Z">
        <w:r>
          <w:rPr>
            <w:rFonts w:hint="eastAsia" w:eastAsia="宋体"/>
            <w:lang w:val="en-US" w:eastAsia="zh-CN"/>
          </w:rPr>
          <w:t xml:space="preserve"> </w:t>
        </w:r>
      </w:ins>
      <w:ins w:id="84" w:author="ZTE" w:date="2020-04-09T16:27:41Z">
        <w:r>
          <w:rPr>
            <w:lang w:eastAsia="en-US"/>
          </w:rPr>
          <w:t>retransmission opportunities</w:t>
        </w:r>
      </w:ins>
      <w:r>
        <w:rPr>
          <w:lang w:eastAsia="en-US"/>
        </w:rPr>
        <w:t xml:space="preserve"> as the selected sidelink grant;</w:t>
      </w:r>
    </w:p>
    <w:p>
      <w:pPr>
        <w:pStyle w:val="104"/>
        <w:rPr>
          <w:lang w:eastAsia="en-US"/>
        </w:rPr>
      </w:pPr>
      <w:r>
        <w:rPr>
          <w:lang w:eastAsia="en-US"/>
        </w:rPr>
        <w:t>3&gt;</w:t>
      </w:r>
      <w:r>
        <w:rPr>
          <w:lang w:eastAsia="en-US"/>
        </w:rPr>
        <w:tab/>
      </w:r>
      <w:r>
        <w:rPr>
          <w:lang w:eastAsia="en-US"/>
        </w:rPr>
        <w:t>else:</w:t>
      </w:r>
    </w:p>
    <w:p>
      <w:pPr>
        <w:pStyle w:val="106"/>
        <w:overflowPunct/>
        <w:autoSpaceDE/>
        <w:autoSpaceDN/>
        <w:adjustRightInd/>
        <w:textAlignment w:val="auto"/>
        <w:rPr>
          <w:lang w:eastAsia="ko-KR"/>
        </w:rPr>
      </w:pPr>
      <w:r>
        <w:rPr>
          <w:lang w:eastAsia="ko-KR"/>
        </w:rPr>
        <w:t>4&gt;</w:t>
      </w:r>
      <w:r>
        <w:rPr>
          <w:lang w:eastAsia="ko-KR"/>
        </w:rPr>
        <w:tab/>
      </w:r>
      <w:r>
        <w:rPr>
          <w:lang w:eastAsia="ko-KR"/>
        </w:rPr>
        <w:t xml:space="preserve">consider </w:t>
      </w:r>
      <w:r>
        <w:t>the</w:t>
      </w:r>
      <w:r>
        <w:rPr>
          <w:lang w:eastAsia="ko-KR"/>
        </w:rPr>
        <w:t xml:space="preserve"> </w:t>
      </w:r>
      <w:ins w:id="85" w:author="10263763" w:date="2020-04-09T15:15:52Z">
        <w:del w:id="86" w:author="ZTE" w:date="2020-04-09T16:27:53Z">
          <w:r>
            <w:rPr/>
            <w:delText>one transmission opportunity</w:delText>
          </w:r>
        </w:del>
      </w:ins>
      <w:ins w:id="87" w:author="ZTE" w:date="2020-04-09T16:27:54Z">
        <w:r>
          <w:rPr/>
          <w:t>one transmission opportunity</w:t>
        </w:r>
      </w:ins>
      <w:ins w:id="88" w:author="10263763" w:date="2020-04-09T15:15:51Z">
        <w:del w:id="89" w:author="ZTE" w:date="2020-04-10T09:04:28Z">
          <w:r>
            <w:rPr>
              <w:rFonts w:hint="eastAsia" w:eastAsia="宋体"/>
              <w:lang w:val="en-US" w:eastAsia="zh-CN"/>
            </w:rPr>
            <w:delText xml:space="preserve"> </w:delText>
          </w:r>
        </w:del>
      </w:ins>
      <w:del w:id="90" w:author="ZTE" w:date="2020-04-10T09:04:28Z">
        <w:r>
          <w:rPr>
            <w:lang w:eastAsia="ko-KR"/>
          </w:rPr>
          <w:delText>set</w:delText>
        </w:r>
      </w:del>
      <w:r>
        <w:rPr>
          <w:lang w:eastAsia="ko-KR"/>
        </w:rPr>
        <w:t xml:space="preserve"> as the selected sidelink grant;</w:t>
      </w:r>
    </w:p>
    <w:p>
      <w:pPr>
        <w:pStyle w:val="104"/>
      </w:pPr>
      <w:r>
        <w:t>3&gt;</w:t>
      </w:r>
      <w:r>
        <w:tab/>
      </w:r>
      <w:r>
        <w:t xml:space="preserve">use the selected sidelink grant to determine </w:t>
      </w:r>
      <w:r>
        <w:rPr>
          <w:lang w:eastAsia="ko-KR"/>
        </w:rPr>
        <w:t xml:space="preserve">PSCCH duration(s) and PSSCH duration(s) according to </w:t>
      </w:r>
      <w:r>
        <w:t>TS 38.214 [7];</w:t>
      </w:r>
    </w:p>
    <w:p>
      <w:pPr>
        <w:pStyle w:val="104"/>
      </w:pPr>
      <w:r>
        <w:t>3&gt;</w:t>
      </w:r>
      <w:r>
        <w:tab/>
      </w:r>
      <w:r>
        <w:t>consider the selected sidelink grant to be a configured sidelink grant.</w:t>
      </w:r>
    </w:p>
    <w:p>
      <w:pPr>
        <w:pStyle w:val="87"/>
      </w:pPr>
      <w:r>
        <w:t>1&gt;</w:t>
      </w:r>
      <w:r>
        <w:tab/>
      </w:r>
      <w:r>
        <w:t>if a</w:t>
      </w:r>
      <w:r>
        <w:rPr>
          <w:lang w:eastAsia="ko-KR"/>
        </w:rPr>
        <w:t xml:space="preserve"> </w:t>
      </w:r>
      <w:r>
        <w:t>configured sidelink grant is available for retransmission(s) of a MAC PDU which has been positively acknowledged as specified in clause 5.x.1.3.3:</w:t>
      </w:r>
    </w:p>
    <w:p>
      <w:pPr>
        <w:pStyle w:val="102"/>
      </w:pPr>
      <w:r>
        <w:t>2&gt;</w:t>
      </w:r>
      <w:r>
        <w:tab/>
      </w:r>
      <w:r>
        <w:t xml:space="preserve">clear the </w:t>
      </w:r>
      <w:r>
        <w:rPr>
          <w:lang w:eastAsia="ko-KR"/>
        </w:rPr>
        <w:t xml:space="preserve">PSCCH duration(s) and PSSCH duration(s) corresponding to retransmission(s) of the MAC PDU from </w:t>
      </w:r>
      <w:r>
        <w:t>the configured sidelink grant.</w:t>
      </w:r>
    </w:p>
    <w:p>
      <w:r>
        <w:t>The MAC entity shall for each PSSCH duration:</w:t>
      </w:r>
    </w:p>
    <w:p>
      <w:pPr>
        <w:pStyle w:val="87"/>
      </w:pPr>
      <w:r>
        <w:t>1&gt;</w:t>
      </w:r>
      <w:r>
        <w:tab/>
      </w:r>
      <w:r>
        <w:t>for each configured sidelink grant occurring in this PSSCH duration:</w:t>
      </w:r>
    </w:p>
    <w:p>
      <w:pPr>
        <w:pStyle w:val="102"/>
        <w:rPr>
          <w:lang w:eastAsia="ko-KR"/>
        </w:rPr>
      </w:pPr>
      <w:r>
        <w:t>2&gt; if the MAC entity has been configured by RRC to transmit using a SL-RNTI</w:t>
      </w:r>
      <w:r>
        <w:rPr>
          <w:lang w:eastAsia="ko-KR"/>
        </w:rPr>
        <w:t xml:space="preserve"> or SLCS-RNTI:</w:t>
      </w:r>
    </w:p>
    <w:p>
      <w:pPr>
        <w:pStyle w:val="104"/>
      </w:pPr>
      <w:r>
        <w:t>3&gt;</w:t>
      </w:r>
      <w:r>
        <w:tab/>
      </w:r>
      <w:r>
        <w:t xml:space="preserve">select a MCS which is, if configured, within the range that is configured by RRC between </w:t>
      </w:r>
      <w:r>
        <w:rPr>
          <w:i/>
        </w:rPr>
        <w:t>sl-MinMCS-PSSCH</w:t>
      </w:r>
      <w:r>
        <w:t xml:space="preserve"> and </w:t>
      </w:r>
      <w:r>
        <w:rPr>
          <w:i/>
        </w:rPr>
        <w:t>sl-MaxMCS-PSSCH</w:t>
      </w:r>
      <w:r>
        <w:t xml:space="preserve"> included in </w:t>
      </w:r>
      <w:r>
        <w:rPr>
          <w:i/>
        </w:rPr>
        <w:t>SL-ScheduledConfig</w:t>
      </w:r>
      <w:r>
        <w:t>;</w:t>
      </w:r>
    </w:p>
    <w:p>
      <w:pPr>
        <w:pStyle w:val="102"/>
        <w:rPr>
          <w:rFonts w:eastAsia="Malgun Gothic"/>
          <w:lang w:eastAsia="ko-KR"/>
        </w:rPr>
      </w:pPr>
      <w:r>
        <w:rPr>
          <w:rFonts w:hint="eastAsia" w:eastAsia="Malgun Gothic"/>
          <w:lang w:eastAsia="ko-KR"/>
        </w:rPr>
        <w:t>2&gt;</w:t>
      </w:r>
      <w:r>
        <w:rPr>
          <w:rFonts w:eastAsia="Malgun Gothic"/>
          <w:lang w:eastAsia="ko-KR"/>
        </w:rPr>
        <w:tab/>
      </w:r>
      <w:r>
        <w:rPr>
          <w:rFonts w:eastAsia="Malgun Gothic"/>
          <w:lang w:eastAsia="ko-KR"/>
        </w:rPr>
        <w:t>else:</w:t>
      </w:r>
    </w:p>
    <w:p>
      <w:pPr>
        <w:pStyle w:val="104"/>
      </w:pPr>
      <w:r>
        <w:t>3&gt;</w:t>
      </w:r>
      <w:r>
        <w:tab/>
      </w:r>
      <w:r>
        <w:t xml:space="preserve">select a MCS which is, if configured, within the range that is configured by RRC between </w:t>
      </w:r>
      <w:r>
        <w:rPr>
          <w:i/>
        </w:rPr>
        <w:t>sl-MinMCS-PSSCH</w:t>
      </w:r>
      <w:r>
        <w:t xml:space="preserve"> and </w:t>
      </w:r>
      <w:r>
        <w:rPr>
          <w:i/>
        </w:rPr>
        <w:t>sl-MaxMCS-PSSCH</w:t>
      </w:r>
      <w:r>
        <w:t xml:space="preserve"> included in </w:t>
      </w:r>
      <w:r>
        <w:rPr>
          <w:i/>
        </w:rPr>
        <w:t>sl-PSSCH-TxConfigList</w:t>
      </w:r>
      <w:r>
        <w:t xml:space="preserve"> and, if configured by RRC, overlapped between </w:t>
      </w:r>
      <w:r>
        <w:rPr>
          <w:i/>
        </w:rPr>
        <w:t>sl-MinMCS-PSSCH</w:t>
      </w:r>
      <w:r>
        <w:t xml:space="preserve"> and </w:t>
      </w:r>
      <w:r>
        <w:rPr>
          <w:i/>
        </w:rPr>
        <w:t>sl-MaxMCS-PSSCH</w:t>
      </w:r>
      <w:r>
        <w:t xml:space="preserve"> indicated in </w:t>
      </w:r>
      <w:r>
        <w:rPr>
          <w:i/>
        </w:rPr>
        <w:t>sl-CBR-PSSCH-TxConfigList</w:t>
      </w:r>
      <w:r>
        <w:t xml:space="preserve"> for the highest priority of the sidelink logical channel(s) in the MAC PDU and the CBR measured by RRC according to TS 38.2xx [xx] if CBR measurement results are available or the corresponding </w:t>
      </w:r>
      <w:r>
        <w:rPr>
          <w:i/>
        </w:rPr>
        <w:t>sl-defaultTxConfigIndex</w:t>
      </w:r>
      <w:r>
        <w:t xml:space="preserve"> configured by RRC if CBR measurement results are not available;</w:t>
      </w:r>
    </w:p>
    <w:p>
      <w:pPr>
        <w:pStyle w:val="72"/>
      </w:pPr>
      <w:r>
        <w:t>NOTE:</w:t>
      </w:r>
      <w:r>
        <w:tab/>
      </w:r>
      <w:r>
        <w:t>MCS selection is up to UE implementation if the MCS or the corresponding range is not configured by upper layers.</w:t>
      </w:r>
    </w:p>
    <w:p>
      <w:pPr>
        <w:pStyle w:val="102"/>
      </w:pPr>
      <w:r>
        <w:t>2&gt;</w:t>
      </w:r>
      <w:r>
        <w:tab/>
      </w:r>
      <w:r>
        <w:t>deliver the sidelink grant, the selected MCS, and the associated HARQ information to the Sidelink HARQ Entity for this PSSCH duration.</w:t>
      </w:r>
    </w:p>
    <w:p>
      <w:pPr>
        <w:pStyle w:val="5"/>
      </w:pPr>
      <w:r>
        <w:t>5.x.1.2</w:t>
      </w:r>
      <w:r>
        <w:tab/>
      </w:r>
      <w:r>
        <w:t>TX resource (re-)selection check</w:t>
      </w:r>
    </w:p>
    <w:p>
      <w:r>
        <w:t>If the TX resource (re-)selection check procedure is triggered for a Sidelink process according to clause 5.x.1.1, the MAC entity shall for the Sidelink process:</w:t>
      </w:r>
    </w:p>
    <w:p>
      <w:pPr>
        <w:pStyle w:val="87"/>
      </w:pPr>
      <w:r>
        <w:t>1&gt;</w:t>
      </w:r>
      <w:r>
        <w:tab/>
      </w:r>
      <w:r>
        <w:t xml:space="preserve">if SL_RESOURCE_RESELECTION_COUNTER = 0 and when SL_RESOURCE_RESELECTION_COUNTER was equal to 1 the MAC entity randomly selected, with equal probability, a value in the interval [0, 1] which is above the </w:t>
      </w:r>
      <w:r>
        <w:rPr>
          <w:lang w:eastAsia="en-US"/>
        </w:rPr>
        <w:t>probability configured by upper layers</w:t>
      </w:r>
      <w:r>
        <w:t xml:space="preserve"> in </w:t>
      </w:r>
      <w:r>
        <w:rPr>
          <w:i/>
        </w:rPr>
        <w:t>sl-ProbResourceKeep</w:t>
      </w:r>
      <w:r>
        <w:t>; or</w:t>
      </w:r>
    </w:p>
    <w:p>
      <w:pPr>
        <w:pStyle w:val="87"/>
      </w:pPr>
      <w:r>
        <w:t>1&gt;</w:t>
      </w:r>
      <w:r>
        <w:tab/>
      </w:r>
      <w:r>
        <w:t>if a pool of resources is configured or reconfigured by upper layers; or</w:t>
      </w:r>
    </w:p>
    <w:p>
      <w:pPr>
        <w:pStyle w:val="87"/>
      </w:pPr>
      <w:r>
        <w:t>1&gt;</w:t>
      </w:r>
      <w:r>
        <w:tab/>
      </w:r>
      <w:r>
        <w:t>if there is no configured sidelink grant; or</w:t>
      </w:r>
    </w:p>
    <w:p>
      <w:pPr>
        <w:pStyle w:val="87"/>
      </w:pPr>
      <w:r>
        <w:t>1&gt;</w:t>
      </w:r>
      <w:r>
        <w:tab/>
      </w:r>
      <w:r>
        <w:t>if neither transmission nor retransmission has been performed by the MAC entity on any resource indicated in the configured sidelink grant during the last [second]; or</w:t>
      </w:r>
    </w:p>
    <w:p>
      <w:pPr>
        <w:pStyle w:val="87"/>
      </w:pPr>
      <w:r>
        <w:t>1&gt;</w:t>
      </w:r>
      <w:r>
        <w:tab/>
      </w:r>
      <w:r>
        <w:t xml:space="preserve">if </w:t>
      </w:r>
      <w:r>
        <w:rPr>
          <w:i/>
        </w:rPr>
        <w:t>sl-ReselectAfter</w:t>
      </w:r>
      <w:r>
        <w:t xml:space="preserve"> is configured and the number of consecutive unused transmission opportunities on resources indicated in the configured sidelink grant is equal to </w:t>
      </w:r>
      <w:r>
        <w:rPr>
          <w:i/>
        </w:rPr>
        <w:t>sl-ReselectAfter</w:t>
      </w:r>
      <w:r>
        <w:t>; or</w:t>
      </w:r>
    </w:p>
    <w:p>
      <w:pPr>
        <w:pStyle w:val="87"/>
      </w:pPr>
      <w:r>
        <w:t>1&gt;</w:t>
      </w:r>
      <w:r>
        <w:tab/>
      </w:r>
      <w:r>
        <w:t xml:space="preserve">if the configured sidelink grant cannot accommodate a RLC SDU by using the maximum allowed MCS configured by upper layers in </w:t>
      </w:r>
      <w:r>
        <w:rPr>
          <w:i/>
        </w:rPr>
        <w:t>sl-MaxMCS-PSSCH</w:t>
      </w:r>
      <w:r>
        <w:t xml:space="preserve"> and the MAC entity selects not to segment the RLC SDU; or</w:t>
      </w:r>
    </w:p>
    <w:p>
      <w:pPr>
        <w:pStyle w:val="72"/>
        <w:rPr>
          <w:rFonts w:eastAsia="MS Mincho"/>
          <w:i/>
        </w:rPr>
      </w:pPr>
      <w:r>
        <w:t>NOTE:</w:t>
      </w:r>
      <w:r>
        <w:tab/>
      </w:r>
      <w:r>
        <w:t>If the configured sidelink grant cannot accommodate the RLC SDU, it is left for UE implementation whether to perform segmentation or sidelink resource reselection.</w:t>
      </w:r>
    </w:p>
    <w:p>
      <w:pPr>
        <w:pStyle w:val="87"/>
      </w:pPr>
      <w:r>
        <w:t>1&gt;</w:t>
      </w:r>
      <w:r>
        <w:tab/>
      </w:r>
      <w:r>
        <w:t>if transmission(s) with the configured sidelink grant cannot fulfil the latency requirement of the data in a logical channel according to the associated priority</w:t>
      </w:r>
      <w:ins w:id="91" w:author="ZTE" w:date="2020-04-08T16:34:58Z">
        <w:r>
          <w:rPr/>
          <w:t xml:space="preserve"> </w:t>
        </w:r>
      </w:ins>
      <w:ins w:id="92" w:author="ZTE" w:date="2020-04-08T16:34:58Z">
        <w:r>
          <w:rPr>
            <w:rFonts w:hint="eastAsia" w:eastAsia="宋体"/>
            <w:lang w:val="en-US" w:eastAsia="zh-CN"/>
          </w:rPr>
          <w:t xml:space="preserve">or </w:t>
        </w:r>
      </w:ins>
      <w:ins w:id="93" w:author="ZTE" w:date="2020-04-08T16:35:30Z">
        <w:r>
          <w:rPr/>
          <w:t xml:space="preserve"> the latency requirement</w:t>
        </w:r>
      </w:ins>
      <w:ins w:id="94" w:author="ZTE" w:date="2020-04-08T16:35:31Z">
        <w:r>
          <w:rPr>
            <w:rFonts w:hint="eastAsia" w:eastAsia="宋体"/>
            <w:lang w:val="en-US" w:eastAsia="zh-CN"/>
          </w:rPr>
          <w:t xml:space="preserve"> </w:t>
        </w:r>
      </w:ins>
      <w:ins w:id="95" w:author="ZTE" w:date="2020-04-08T16:35:32Z">
        <w:r>
          <w:rPr>
            <w:rFonts w:hint="eastAsia" w:eastAsia="宋体"/>
            <w:lang w:val="en-US" w:eastAsia="zh-CN"/>
          </w:rPr>
          <w:t xml:space="preserve">of </w:t>
        </w:r>
      </w:ins>
      <w:ins w:id="96" w:author="ZTE" w:date="2020-04-08T16:35:34Z">
        <w:r>
          <w:rPr>
            <w:rFonts w:hint="eastAsia" w:eastAsia="宋体"/>
            <w:lang w:val="en-US" w:eastAsia="zh-CN"/>
          </w:rPr>
          <w:t>the</w:t>
        </w:r>
      </w:ins>
      <w:ins w:id="97" w:author="ZTE" w:date="2020-04-08T16:35:35Z">
        <w:r>
          <w:rPr>
            <w:rFonts w:hint="eastAsia" w:eastAsia="宋体"/>
            <w:lang w:val="en-US" w:eastAsia="zh-CN"/>
          </w:rPr>
          <w:t xml:space="preserve"> </w:t>
        </w:r>
      </w:ins>
      <w:ins w:id="98" w:author="ZTE" w:date="2020-04-08T16:34:58Z">
        <w:r>
          <w:rPr/>
          <w:t>SL-CSI reporting</w:t>
        </w:r>
      </w:ins>
      <w:ins w:id="99" w:author="ZTE" w:date="2020-04-08T16:34:58Z">
        <w:r>
          <w:rPr>
            <w:rFonts w:hint="eastAsia" w:eastAsia="宋体"/>
            <w:lang w:val="en-US" w:eastAsia="zh-CN"/>
          </w:rPr>
          <w:t xml:space="preserve"> triggered</w:t>
        </w:r>
      </w:ins>
      <w:ins w:id="100" w:author="ZTE" w:date="2020-04-08T16:34:59Z">
        <w:r>
          <w:rPr>
            <w:rFonts w:hint="eastAsia" w:eastAsia="宋体"/>
            <w:lang w:val="en-US" w:eastAsia="zh-CN"/>
          </w:rPr>
          <w:t xml:space="preserve"> </w:t>
        </w:r>
      </w:ins>
      <w:ins w:id="101" w:author="ZTE" w:date="2020-04-08T16:35:42Z">
        <w:r>
          <w:rPr/>
          <w:t xml:space="preserve"> according to the associated</w:t>
        </w:r>
      </w:ins>
      <w:ins w:id="102" w:author="ZTE" w:date="2020-04-08T16:35:44Z">
        <w:r>
          <w:rPr>
            <w:rFonts w:hint="eastAsia" w:eastAsia="宋体"/>
            <w:lang w:val="en-US" w:eastAsia="zh-CN"/>
          </w:rPr>
          <w:t xml:space="preserve"> </w:t>
        </w:r>
      </w:ins>
      <w:ins w:id="103" w:author="ZTE" w:date="2020-04-08T16:36:01Z">
        <w:r>
          <w:rPr>
            <w:rFonts w:hint="eastAsia" w:eastAsia="宋体"/>
            <w:lang w:val="en-US" w:eastAsia="zh-CN"/>
          </w:rPr>
          <w:t>latency bound</w:t>
        </w:r>
      </w:ins>
      <w:ins w:id="104" w:author="ZTE" w:date="2020-04-08T16:36:08Z">
        <w:r>
          <w:rPr>
            <w:rFonts w:hint="eastAsia" w:eastAsia="宋体"/>
            <w:lang w:val="en-US" w:eastAsia="zh-CN"/>
          </w:rPr>
          <w:t xml:space="preserve"> val</w:t>
        </w:r>
      </w:ins>
      <w:ins w:id="105" w:author="ZTE" w:date="2020-04-08T16:36:09Z">
        <w:r>
          <w:rPr>
            <w:rFonts w:hint="eastAsia" w:eastAsia="宋体"/>
            <w:lang w:val="en-US" w:eastAsia="zh-CN"/>
          </w:rPr>
          <w:t>ue</w:t>
        </w:r>
      </w:ins>
      <w:r>
        <w:t>, and the MAC entity selects not to perform transmission(s) corresponding to a single MAC PDU; or</w:t>
      </w:r>
    </w:p>
    <w:p>
      <w:pPr>
        <w:pStyle w:val="87"/>
        <w:rPr>
          <w:ins w:id="106" w:author="ZTE" w:date="2020-04-08T17:24:39Z"/>
          <w:rFonts w:hint="default" w:eastAsia="宋体"/>
          <w:lang w:val="en-US" w:eastAsia="zh-CN"/>
        </w:rPr>
      </w:pPr>
      <w:ins w:id="107" w:author="ZTE" w:date="2020-04-08T17:24:39Z">
        <w:r>
          <w:rPr>
            <w:rFonts w:hint="eastAsia" w:eastAsia="宋体"/>
            <w:lang w:val="en-US" w:eastAsia="zh-CN"/>
          </w:rPr>
          <w:t>1&gt; if the assembled MAC PDU enables HARQ feedback while the selected resource pool is not configured with PSFCH resource.</w:t>
        </w:r>
      </w:ins>
    </w:p>
    <w:p>
      <w:pPr>
        <w:pStyle w:val="72"/>
      </w:pPr>
      <w:r>
        <w:t>NOTE:</w:t>
      </w:r>
      <w:r>
        <w:tab/>
      </w:r>
      <w:r>
        <w:t>If the latency requirement is not met, it is left for UE implementation whether to perform transmission(s) corresponding to single MAC PDU or sidelink resource reselection.</w:t>
      </w:r>
    </w:p>
    <w:p>
      <w:pPr>
        <w:pStyle w:val="87"/>
      </w:pPr>
      <w:r>
        <w:t>1&gt;</w:t>
      </w:r>
      <w:r>
        <w:tab/>
      </w:r>
      <w:r>
        <w:t>if a sidelink transmission is scheduled by any received SCI indicating a higher priority than the prority of the logical channel and expected to overlap with a resource of the configured sidelink grant, and a measured result on SL-RSRP associated with the sidelink transmission is higher than [threshold]:</w:t>
      </w:r>
    </w:p>
    <w:p>
      <w:pPr>
        <w:pStyle w:val="102"/>
      </w:pPr>
      <w:r>
        <w:t>2&gt;</w:t>
      </w:r>
      <w:r>
        <w:tab/>
      </w:r>
      <w:r>
        <w:t>clear the configured sidelink grant associated to the Sidelink process, if available;</w:t>
      </w:r>
    </w:p>
    <w:p>
      <w:pPr>
        <w:pStyle w:val="102"/>
      </w:pPr>
      <w:r>
        <w:t>2&gt;</w:t>
      </w:r>
      <w:r>
        <w:tab/>
      </w:r>
      <w:r>
        <w:t>trigger the TX resource (re-)selection.</w:t>
      </w:r>
    </w:p>
    <w:p>
      <w:pPr>
        <w:pStyle w:val="5"/>
      </w:pPr>
      <w:bookmarkStart w:id="7" w:name="_Toc12569233"/>
      <w:r>
        <w:t>5.x.1.3</w:t>
      </w:r>
      <w:r>
        <w:tab/>
      </w:r>
      <w:r>
        <w:t>Sidelink HARQ operation</w:t>
      </w:r>
      <w:bookmarkEnd w:id="7"/>
    </w:p>
    <w:p>
      <w:pPr>
        <w:pStyle w:val="6"/>
      </w:pPr>
      <w:bookmarkStart w:id="8" w:name="_Toc12569234"/>
      <w:r>
        <w:t>5.x.1.3.1</w:t>
      </w:r>
      <w:r>
        <w:tab/>
      </w:r>
      <w:r>
        <w:t>Sidelink HARQ Entity</w:t>
      </w:r>
      <w:bookmarkEnd w:id="8"/>
    </w:p>
    <w:p>
      <w:r>
        <w:rPr>
          <w:lang w:eastAsia="ko-KR"/>
        </w:rPr>
        <w:t xml:space="preserve">The MAC entity includes at most one Sidelink HARQ entity </w:t>
      </w:r>
      <w:r>
        <w:t>for transmission on SL-SCH, which maintains a number of parallel Sidelink processes.</w:t>
      </w:r>
    </w:p>
    <w:p>
      <w:r>
        <w:t>The maximum number of transmitting Sidelink processes associated with the Sidelink HARQ Entity is [TBD1]. A sidelink process may be configured for transmissions of multiple MAC PDUs. For transmissions of multiple MAC PDUs, the maximum number of transmitting Sidelink processes associated with the Sidelink HARQ Entity is [TBD2].</w:t>
      </w:r>
    </w:p>
    <w:p>
      <w:pPr>
        <w:rPr>
          <w:lang w:eastAsia="ko-KR"/>
        </w:rPr>
      </w:pPr>
      <w:r>
        <w:t>A delivered sidelink grant and its associated Sidelink transmission information are associated with a Sidelink process.</w:t>
      </w:r>
      <w:r>
        <w:rPr>
          <w:lang w:eastAsia="ko-KR"/>
        </w:rPr>
        <w:t xml:space="preserve"> Each Sidelink process supports one TB.</w:t>
      </w:r>
    </w:p>
    <w:p>
      <w:r>
        <w:t>For each sidelink grant, the Sidelink HARQ Entity shall:</w:t>
      </w:r>
    </w:p>
    <w:p>
      <w:pPr>
        <w:pStyle w:val="87"/>
      </w:pPr>
      <w:r>
        <w:t>1&gt;</w:t>
      </w:r>
      <w:r>
        <w:tab/>
      </w:r>
      <w:r>
        <w:t>if the MAC entity determines that the the sidelink grant is used for initial transmission; and</w:t>
      </w:r>
    </w:p>
    <w:p>
      <w:pPr>
        <w:pStyle w:val="87"/>
      </w:pPr>
      <w:r>
        <w:t>1&gt;</w:t>
      </w:r>
      <w:r>
        <w:tab/>
      </w:r>
      <w:r>
        <w:t>if no MAC PDU has been obtained:</w:t>
      </w:r>
    </w:p>
    <w:p>
      <w:pPr>
        <w:pStyle w:val="72"/>
        <w:rPr>
          <w:lang w:eastAsia="ko-KR"/>
        </w:rPr>
      </w:pPr>
      <w:r>
        <w:rPr>
          <w:lang w:eastAsia="ko-KR"/>
        </w:rPr>
        <w:t>NOTE:</w:t>
      </w:r>
      <w:r>
        <w:rPr>
          <w:lang w:eastAsia="ko-KR"/>
        </w:rPr>
        <w:tab/>
      </w:r>
      <w:r>
        <w:rPr>
          <w:lang w:eastAsia="ko-KR"/>
        </w:rPr>
        <w:t>For the configured grant Type 1 and 2, whether a sidelink grant is used for initial transmission or retransmission is up to UE implementation.</w:t>
      </w:r>
    </w:p>
    <w:p>
      <w:pPr>
        <w:pStyle w:val="102"/>
        <w:rPr>
          <w:lang w:eastAsia="ko-KR"/>
        </w:rPr>
      </w:pPr>
      <w:r>
        <w:rPr>
          <w:lang w:eastAsia="ko-KR"/>
        </w:rPr>
        <w:t>2&gt;</w:t>
      </w:r>
      <w:r>
        <w:tab/>
      </w:r>
      <w:r>
        <w:t xml:space="preserve">associate a Sidelink process to this </w:t>
      </w:r>
      <w:r>
        <w:rPr>
          <w:lang w:eastAsia="ko-KR"/>
        </w:rPr>
        <w:t>grant</w:t>
      </w:r>
      <w:r>
        <w:t>, and for each associated Sidelink process:</w:t>
      </w:r>
    </w:p>
    <w:p>
      <w:pPr>
        <w:pStyle w:val="104"/>
      </w:pPr>
      <w:r>
        <w:rPr>
          <w:lang w:eastAsia="ko-KR"/>
        </w:rPr>
        <w:t>3&gt;</w:t>
      </w:r>
      <w:r>
        <w:tab/>
      </w:r>
      <w:r>
        <w:t>obtain the MAC PDU to transmit from the Multiplexing and assembly entity, if any;</w:t>
      </w:r>
    </w:p>
    <w:p>
      <w:pPr>
        <w:pStyle w:val="104"/>
      </w:pPr>
      <w:r>
        <w:rPr>
          <w:lang w:eastAsia="ko-KR"/>
        </w:rPr>
        <w:t>3&gt;</w:t>
      </w:r>
      <w:r>
        <w:rPr>
          <w:lang w:eastAsia="zh-CN"/>
        </w:rPr>
        <w:tab/>
      </w:r>
      <w:r>
        <w:rPr>
          <w:lang w:eastAsia="zh-CN"/>
        </w:rPr>
        <w:t>if a MAC PDU to transmit has been obtained:</w:t>
      </w:r>
    </w:p>
    <w:p>
      <w:pPr>
        <w:pStyle w:val="106"/>
        <w:rPr>
          <w:rFonts w:eastAsia="Malgun Gothic"/>
          <w:lang w:eastAsia="ko-KR"/>
        </w:rPr>
      </w:pPr>
      <w:r>
        <w:rPr>
          <w:rFonts w:eastAsia="Malgun Gothic"/>
          <w:lang w:eastAsia="ko-KR"/>
        </w:rPr>
        <w:t>4</w:t>
      </w:r>
      <w:r>
        <w:rPr>
          <w:rFonts w:hint="eastAsia" w:eastAsia="Malgun Gothic"/>
          <w:lang w:eastAsia="ko-KR"/>
        </w:rPr>
        <w:t>&gt;</w:t>
      </w:r>
      <w:r>
        <w:rPr>
          <w:rFonts w:eastAsia="Malgun Gothic"/>
          <w:lang w:eastAsia="ko-KR"/>
        </w:rPr>
        <w:tab/>
      </w:r>
      <w:r>
        <w:rPr>
          <w:rFonts w:eastAsia="Malgun Gothic"/>
          <w:lang w:eastAsia="ko-KR"/>
        </w:rPr>
        <w:t>determines Sidelink tranmssion information of the TB for the source and destination pair of the MAC PDU as follows:</w:t>
      </w:r>
    </w:p>
    <w:p>
      <w:pPr>
        <w:pStyle w:val="108"/>
        <w:overflowPunct/>
        <w:autoSpaceDE/>
        <w:autoSpaceDN/>
        <w:adjustRightInd/>
        <w:textAlignment w:val="auto"/>
        <w:rPr>
          <w:rFonts w:eastAsia="Malgun Gothic"/>
          <w:lang w:eastAsia="ko-KR"/>
        </w:rPr>
      </w:pPr>
      <w:r>
        <w:rPr>
          <w:rFonts w:eastAsia="Malgun Gothic"/>
          <w:lang w:eastAsia="ko-KR"/>
        </w:rPr>
        <w:t>5</w:t>
      </w:r>
      <w:r>
        <w:rPr>
          <w:rFonts w:hint="eastAsia" w:eastAsia="Malgun Gothic"/>
          <w:lang w:eastAsia="ko-KR"/>
        </w:rPr>
        <w:t xml:space="preserve">&gt; </w:t>
      </w:r>
      <w:r>
        <w:rPr>
          <w:rFonts w:eastAsia="Malgun Gothic"/>
          <w:lang w:eastAsia="ko-KR"/>
        </w:rPr>
        <w:t>set the Source Layer-1 ID to the 16 MSB of the Source Layer-2 ID of the MAC PDU;</w:t>
      </w:r>
    </w:p>
    <w:p>
      <w:pPr>
        <w:pStyle w:val="108"/>
        <w:overflowPunct/>
        <w:autoSpaceDE/>
        <w:autoSpaceDN/>
        <w:adjustRightInd/>
        <w:textAlignment w:val="auto"/>
        <w:rPr>
          <w:rFonts w:eastAsia="Malgun Gothic"/>
          <w:lang w:eastAsia="ko-KR"/>
        </w:rPr>
      </w:pPr>
      <w:r>
        <w:rPr>
          <w:rFonts w:eastAsia="Malgun Gothic"/>
          <w:lang w:eastAsia="ko-KR"/>
        </w:rPr>
        <w:t>5</w:t>
      </w:r>
      <w:r>
        <w:rPr>
          <w:rFonts w:hint="eastAsia" w:eastAsia="Malgun Gothic"/>
          <w:lang w:eastAsia="ko-KR"/>
        </w:rPr>
        <w:t xml:space="preserve">&gt; </w:t>
      </w:r>
      <w:r>
        <w:rPr>
          <w:rFonts w:eastAsia="Malgun Gothic"/>
          <w:lang w:eastAsia="ko-KR"/>
        </w:rPr>
        <w:t>set the Destination Layer-1 ID to the 8 MSB of the Destination Layer-2 ID of the MAC PDU;</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consider the NDI to have been toggled and set the NDI to the toggled value;</w:t>
      </w:r>
    </w:p>
    <w:p>
      <w:pPr>
        <w:pStyle w:val="72"/>
        <w:rPr>
          <w:rFonts w:eastAsia="Malgun Gothic"/>
          <w:lang w:eastAsia="ko-KR"/>
        </w:rPr>
      </w:pPr>
      <w:r>
        <w:rPr>
          <w:lang w:eastAsia="ko-KR"/>
        </w:rPr>
        <w:t>NOTE:</w:t>
      </w:r>
      <w:r>
        <w:rPr>
          <w:lang w:eastAsia="ko-KR"/>
        </w:rPr>
        <w:tab/>
      </w:r>
      <w:r>
        <w:rPr>
          <w:lang w:eastAsia="ko-KR"/>
        </w:rPr>
        <w:t>T</w:t>
      </w:r>
      <w:r>
        <w:t>he initial value of the NDI set to the very first transmission for the Sidelink HARQ Entity is left to UE implementation</w:t>
      </w:r>
      <w:r>
        <w:rPr>
          <w:lang w:eastAsia="ko-KR"/>
        </w:rPr>
        <w:t>.</w:t>
      </w:r>
    </w:p>
    <w:p>
      <w:pPr>
        <w:pStyle w:val="108"/>
        <w:overflowPunct/>
        <w:autoSpaceDE/>
        <w:autoSpaceDN/>
        <w:adjustRightInd/>
        <w:textAlignment w:val="auto"/>
      </w:pPr>
      <w:r>
        <w:rPr>
          <w:lang w:eastAsia="ko-KR"/>
        </w:rPr>
        <w:t>5&gt;</w:t>
      </w:r>
      <w:r>
        <w:rPr>
          <w:lang w:eastAsia="ko-KR"/>
        </w:rPr>
        <w:tab/>
      </w:r>
      <w:r>
        <w:rPr>
          <w:lang w:eastAsia="ko-KR"/>
        </w:rPr>
        <w:t>associate the Sidelink process to</w:t>
      </w:r>
      <w:r>
        <w:t xml:space="preserve"> a Sidelink process ID;</w:t>
      </w:r>
    </w:p>
    <w:p>
      <w:pPr>
        <w:pStyle w:val="72"/>
        <w:rPr>
          <w:lang w:eastAsia="ko-KR"/>
        </w:rPr>
      </w:pPr>
      <w:r>
        <w:rPr>
          <w:lang w:eastAsia="ko-KR"/>
        </w:rPr>
        <w:t>NOTE:</w:t>
      </w:r>
      <w:r>
        <w:rPr>
          <w:lang w:eastAsia="ko-KR"/>
        </w:rPr>
        <w:tab/>
      </w:r>
      <w:r>
        <w:rPr>
          <w:lang w:eastAsia="ko-KR"/>
        </w:rPr>
        <w:t>How UE determine Sidelink process ID in SCI is left to UE implementation for NR sidelink.</w:t>
      </w:r>
    </w:p>
    <w:p>
      <w:pPr>
        <w:pStyle w:val="108"/>
        <w:overflowPunct/>
        <w:autoSpaceDE/>
        <w:autoSpaceDN/>
        <w:adjustRightInd/>
        <w:textAlignment w:val="auto"/>
        <w:rPr>
          <w:rFonts w:eastAsia="Malgun Gothic"/>
          <w:lang w:eastAsia="ko-KR"/>
        </w:rPr>
      </w:pPr>
      <w:r>
        <w:rPr>
          <w:rFonts w:hint="eastAsia" w:eastAsia="Malgun Gothic"/>
          <w:lang w:eastAsia="ko-KR"/>
        </w:rPr>
        <w:t>5</w:t>
      </w:r>
      <w:r>
        <w:rPr>
          <w:rFonts w:eastAsia="Malgun Gothic"/>
          <w:lang w:eastAsia="ko-KR"/>
        </w:rPr>
        <w:t xml:space="preserve">&gt; enable HARQ feedback, if </w:t>
      </w:r>
      <w:r>
        <w:rPr>
          <w:rFonts w:eastAsia="Malgun Gothic"/>
          <w:i/>
          <w:lang w:eastAsia="ko-KR"/>
        </w:rPr>
        <w:t>sl-HARQ-FeedbackEnabled</w:t>
      </w:r>
      <w:r>
        <w:rPr>
          <w:rFonts w:eastAsia="Malgun Gothic"/>
          <w:lang w:eastAsia="ko-KR"/>
        </w:rPr>
        <w:t xml:space="preserve"> has been set to </w:t>
      </w:r>
      <w:r>
        <w:rPr>
          <w:rFonts w:eastAsia="Malgun Gothic"/>
          <w:i/>
          <w:lang w:eastAsia="ko-KR"/>
        </w:rPr>
        <w:t>Enabled</w:t>
      </w:r>
      <w:r>
        <w:rPr>
          <w:rFonts w:eastAsia="Malgun Gothic"/>
          <w:lang w:eastAsia="ko-KR"/>
        </w:rPr>
        <w:t xml:space="preserve"> for the logical channel(s) in the MAC PDU; </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w:t>
      </w:r>
      <w:r>
        <w:rPr>
          <w:rFonts w:hint="eastAsia" w:eastAsia="Malgun Gothic"/>
          <w:lang w:eastAsia="ko-KR"/>
        </w:rPr>
        <w:t xml:space="preserve"> the priority</w:t>
      </w:r>
      <w:r>
        <w:rPr>
          <w:rFonts w:eastAsia="Malgun Gothic"/>
          <w:lang w:eastAsia="ko-KR"/>
        </w:rPr>
        <w:t xml:space="preserve"> to the value of the highest priority of the logical channel(s) and a MAC CE, if any, if included, in the MAC PDU;</w:t>
      </w:r>
    </w:p>
    <w:p>
      <w:pPr>
        <w:pStyle w:val="108"/>
        <w:overflowPunct/>
        <w:autoSpaceDE/>
        <w:autoSpaceDN/>
        <w:adjustRightInd/>
        <w:textAlignment w:val="auto"/>
      </w:pPr>
      <w:r>
        <w:rPr>
          <w:rFonts w:eastAsia="Malgun Gothic"/>
          <w:lang w:eastAsia="ko-KR"/>
        </w:rPr>
        <w:t>5&gt;</w:t>
      </w:r>
      <w:r>
        <w:rPr>
          <w:rFonts w:eastAsia="Malgun Gothic"/>
          <w:lang w:eastAsia="ko-KR"/>
        </w:rPr>
        <w:tab/>
      </w:r>
      <w:r>
        <w:rPr>
          <w:rFonts w:eastAsia="Malgun Gothic"/>
          <w:lang w:eastAsia="ko-KR"/>
        </w:rPr>
        <w:t xml:space="preserve">set the communication range to the value of the longest communication range of the </w:t>
      </w:r>
      <w:r>
        <w:t>logical channel(s) in the MAC PDU, if configured;</w:t>
      </w:r>
    </w:p>
    <w:p>
      <w:pPr>
        <w:pStyle w:val="108"/>
        <w:overflowPunct/>
        <w:autoSpaceDE/>
        <w:autoSpaceDN/>
        <w:adjustRightInd/>
        <w:textAlignment w:val="auto"/>
        <w:rPr>
          <w:rFonts w:eastAsia="Malgun Gothic"/>
          <w:lang w:eastAsia="ko-KR"/>
        </w:rPr>
      </w:pPr>
      <w:r>
        <w:rPr>
          <w:rFonts w:eastAsia="Malgun Gothic"/>
          <w:lang w:eastAsia="ko-KR"/>
        </w:rPr>
        <w:t>5</w:t>
      </w:r>
      <w:r>
        <w:rPr>
          <w:rFonts w:hint="eastAsia" w:eastAsia="Malgun Gothic"/>
          <w:lang w:eastAsia="ko-KR"/>
        </w:rPr>
        <w:t>&gt;</w:t>
      </w:r>
      <w:r>
        <w:rPr>
          <w:rFonts w:hint="eastAsia" w:eastAsia="Malgun Gothic"/>
          <w:lang w:eastAsia="ko-KR"/>
        </w:rPr>
        <w:tab/>
      </w:r>
      <w:r>
        <w:rPr>
          <w:rFonts w:hint="eastAsia" w:eastAsia="Malgun Gothic"/>
          <w:lang w:eastAsia="ko-KR"/>
        </w:rPr>
        <w:t xml:space="preserve">set the </w:t>
      </w:r>
      <w:r>
        <w:rPr>
          <w:rFonts w:eastAsia="Malgun Gothic"/>
          <w:lang w:eastAsia="ko-KR"/>
        </w:rPr>
        <w:t xml:space="preserve">location information to the Zone_id determined as specified in </w:t>
      </w:r>
      <w:r>
        <w:rPr>
          <w:rFonts w:eastAsia="MS Mincho"/>
        </w:rPr>
        <w:t>TS 38.331 </w:t>
      </w:r>
      <w:r>
        <w:t>[5],</w:t>
      </w:r>
      <w:r>
        <w:rPr>
          <w:rFonts w:eastAsia="Malgun Gothic"/>
          <w:lang w:eastAsia="ko-KR"/>
        </w:rPr>
        <w:t xml:space="preserve"> if configured</w:t>
      </w:r>
      <w:r>
        <w:t>;</w:t>
      </w:r>
    </w:p>
    <w:p>
      <w:pPr>
        <w:pStyle w:val="106"/>
      </w:pPr>
      <w:r>
        <w:rPr>
          <w:lang w:eastAsia="ko-KR"/>
        </w:rPr>
        <w:t>4&gt;</w:t>
      </w:r>
      <w:r>
        <w:tab/>
      </w:r>
      <w:r>
        <w:t>deliver the MAC PDU, the sideink grant and the Sidelink transmission information of the TB</w:t>
      </w:r>
      <w:r>
        <w:rPr>
          <w:lang w:eastAsia="ko-KR"/>
        </w:rPr>
        <w:t xml:space="preserve"> </w:t>
      </w:r>
      <w:r>
        <w:t>to the associated Sidelink process;</w:t>
      </w:r>
    </w:p>
    <w:p>
      <w:pPr>
        <w:pStyle w:val="106"/>
      </w:pPr>
      <w:r>
        <w:rPr>
          <w:lang w:eastAsia="ko-KR"/>
        </w:rPr>
        <w:t>4&gt;</w:t>
      </w:r>
      <w:r>
        <w:tab/>
      </w:r>
      <w:r>
        <w:t>instruct the associated Sidelink process to trigger a new transmission;</w:t>
      </w:r>
    </w:p>
    <w:p>
      <w:pPr>
        <w:pStyle w:val="104"/>
        <w:rPr>
          <w:lang w:eastAsia="ko-KR"/>
        </w:rPr>
      </w:pPr>
      <w:r>
        <w:rPr>
          <w:lang w:eastAsia="ko-KR"/>
        </w:rPr>
        <w:t>3&gt;</w:t>
      </w:r>
      <w:r>
        <w:rPr>
          <w:lang w:eastAsia="ko-KR"/>
        </w:rPr>
        <w:tab/>
      </w:r>
      <w:r>
        <w:rPr>
          <w:lang w:eastAsia="ko-KR"/>
        </w:rPr>
        <w:t>else:</w:t>
      </w:r>
    </w:p>
    <w:p>
      <w:pPr>
        <w:pStyle w:val="106"/>
        <w:rPr>
          <w:lang w:eastAsia="ko-KR"/>
        </w:rPr>
      </w:pPr>
      <w:r>
        <w:rPr>
          <w:lang w:eastAsia="ko-KR"/>
        </w:rPr>
        <w:t>4&gt;</w:t>
      </w:r>
      <w:r>
        <w:rPr>
          <w:lang w:eastAsia="ko-KR"/>
        </w:rPr>
        <w:tab/>
      </w:r>
      <w:r>
        <w:rPr>
          <w:lang w:eastAsia="ko-KR"/>
        </w:rPr>
        <w:t xml:space="preserve">flush the HARQ buffer of the </w:t>
      </w:r>
      <w:r>
        <w:t xml:space="preserve">associated Sidelink </w:t>
      </w:r>
      <w:r>
        <w:rPr>
          <w:lang w:eastAsia="ko-KR"/>
        </w:rPr>
        <w:t>process.</w:t>
      </w:r>
    </w:p>
    <w:p>
      <w:pPr>
        <w:pStyle w:val="87"/>
      </w:pPr>
      <w:r>
        <w:rPr>
          <w:lang w:eastAsia="ko-KR"/>
        </w:rPr>
        <w:t>1&gt;</w:t>
      </w:r>
      <w:r>
        <w:tab/>
      </w:r>
      <w:r>
        <w:t>else (i.e. retransmission):</w:t>
      </w:r>
    </w:p>
    <w:p>
      <w:pPr>
        <w:pStyle w:val="102"/>
      </w:pPr>
      <w:r>
        <w:rPr>
          <w:lang w:eastAsia="ko-KR"/>
        </w:rPr>
        <w:t>2&gt;</w:t>
      </w:r>
      <w:r>
        <w:tab/>
      </w:r>
      <w:r>
        <w:t>identify the Sidelink process associated with this grant, and for each associated Sidelink process:</w:t>
      </w:r>
    </w:p>
    <w:p>
      <w:pPr>
        <w:pStyle w:val="104"/>
        <w:rPr>
          <w:rFonts w:eastAsia="Malgun Gothic"/>
          <w:lang w:eastAsia="ko-KR"/>
        </w:rPr>
      </w:pPr>
      <w:r>
        <w:rPr>
          <w:rFonts w:hint="eastAsia" w:eastAsia="Malgun Gothic"/>
          <w:lang w:eastAsia="ko-KR"/>
        </w:rPr>
        <w:t>3&gt;</w:t>
      </w:r>
      <w:r>
        <w:rPr>
          <w:rFonts w:hint="eastAsia" w:eastAsia="Malgun Gothic"/>
          <w:lang w:eastAsia="ko-KR"/>
        </w:rPr>
        <w:tab/>
      </w:r>
      <w:r>
        <w:rPr>
          <w:rFonts w:eastAsia="Malgun Gothic"/>
          <w:lang w:eastAsia="ko-KR"/>
        </w:rPr>
        <w:t xml:space="preserve">if </w:t>
      </w:r>
      <w:r>
        <w:rPr>
          <w:rFonts w:eastAsia="Malgun Gothic"/>
          <w:i/>
          <w:lang w:eastAsia="ko-KR"/>
        </w:rPr>
        <w:t>sl-MaxTransNum</w:t>
      </w:r>
      <w:r>
        <w:rPr>
          <w:rFonts w:eastAsia="Malgun Gothic"/>
          <w:lang w:eastAsia="ko-KR"/>
        </w:rPr>
        <w:t xml:space="preserve"> corresponding to the highest priority of the </w:t>
      </w:r>
      <w:r>
        <w:t xml:space="preserve">logical channel(s) in </w:t>
      </w:r>
      <w:r>
        <w:rPr>
          <w:rFonts w:eastAsia="Malgun Gothic"/>
          <w:lang w:eastAsia="ko-KR"/>
        </w:rPr>
        <w:t xml:space="preserve">the MAC PDU has been configured in </w:t>
      </w:r>
      <w:r>
        <w:rPr>
          <w:rFonts w:eastAsia="Malgun Gothic"/>
          <w:i/>
          <w:lang w:eastAsia="ko-KR"/>
        </w:rPr>
        <w:t xml:space="preserve">sl-CG-MaxTransNumList </w:t>
      </w:r>
      <w:r>
        <w:rPr>
          <w:rFonts w:eastAsia="Malgun Gothic"/>
          <w:lang w:eastAsia="ko-KR"/>
        </w:rPr>
        <w:t xml:space="preserve">for the sidelink grant by RRC and the maximum number of transmissions of the MAC PDU has been reached to </w:t>
      </w:r>
      <w:r>
        <w:rPr>
          <w:rFonts w:eastAsia="Malgun Gothic"/>
          <w:i/>
          <w:lang w:eastAsia="ko-KR"/>
        </w:rPr>
        <w:t>sl-MaxTransNum</w:t>
      </w:r>
      <w:r>
        <w:rPr>
          <w:rFonts w:eastAsia="Malgun Gothic"/>
          <w:lang w:eastAsia="ko-KR"/>
        </w:rPr>
        <w:t>; or</w:t>
      </w:r>
    </w:p>
    <w:p>
      <w:pPr>
        <w:pStyle w:val="104"/>
        <w:rPr>
          <w:lang w:eastAsia="ko-KR"/>
        </w:rPr>
      </w:pPr>
      <w:r>
        <w:rPr>
          <w:rFonts w:hint="eastAsia" w:eastAsia="Malgun Gothic"/>
          <w:lang w:eastAsia="ko-KR"/>
        </w:rPr>
        <w:t>3&gt; if a positive acknowledgement</w:t>
      </w:r>
      <w:r>
        <w:rPr>
          <w:rFonts w:eastAsia="Malgun Gothic"/>
          <w:lang w:eastAsia="ko-KR"/>
        </w:rPr>
        <w:t xml:space="preserve"> to a transmission of the MAC PDU</w:t>
      </w:r>
      <w:r>
        <w:rPr>
          <w:rFonts w:hint="eastAsia" w:eastAsia="Malgun Gothic"/>
          <w:lang w:eastAsia="ko-KR"/>
        </w:rPr>
        <w:t xml:space="preserve"> </w:t>
      </w:r>
      <w:r>
        <w:rPr>
          <w:rFonts w:eastAsia="Malgun Gothic"/>
          <w:lang w:eastAsia="ko-KR"/>
        </w:rPr>
        <w:t>has been</w:t>
      </w:r>
      <w:r>
        <w:rPr>
          <w:rFonts w:hint="eastAsia" w:eastAsia="Malgun Gothic"/>
          <w:lang w:eastAsia="ko-KR"/>
        </w:rPr>
        <w:t xml:space="preserve"> received </w:t>
      </w:r>
      <w:r>
        <w:rPr>
          <w:lang w:eastAsia="ko-KR"/>
        </w:rPr>
        <w:t>according to clause 5.x.1.3.3; or</w:t>
      </w:r>
    </w:p>
    <w:p>
      <w:pPr>
        <w:pStyle w:val="87"/>
      </w:pPr>
      <w:r>
        <w:rPr>
          <w:rFonts w:eastAsia="Malgun Gothic"/>
          <w:lang w:eastAsia="ko-KR"/>
        </w:rPr>
        <w:t xml:space="preserve">3&gt; if only a negative </w:t>
      </w:r>
      <w:r>
        <w:rPr>
          <w:rFonts w:hint="eastAsia" w:eastAsia="Malgun Gothic"/>
          <w:lang w:eastAsia="ko-KR"/>
        </w:rPr>
        <w:t>acknowledgement</w:t>
      </w:r>
      <w:r>
        <w:rPr>
          <w:rFonts w:eastAsia="Malgun Gothic"/>
          <w:lang w:eastAsia="ko-KR"/>
        </w:rPr>
        <w:t xml:space="preserve"> was enabled in the SCI and no negative </w:t>
      </w:r>
      <w:r>
        <w:rPr>
          <w:rFonts w:hint="eastAsia" w:eastAsia="Malgun Gothic"/>
          <w:lang w:eastAsia="ko-KR"/>
        </w:rPr>
        <w:t>acknowledgement</w:t>
      </w:r>
      <w:r>
        <w:rPr>
          <w:rFonts w:eastAsia="Malgun Gothic"/>
          <w:lang w:eastAsia="ko-KR"/>
        </w:rPr>
        <w:t xml:space="preserve"> was received </w:t>
      </w:r>
      <w:r>
        <w:t>prioritized as specified in clause 5.4.2.2, and the sidelink transmission is prioritized over uplink transmission:</w:t>
      </w:r>
    </w:p>
    <w:p>
      <w:pPr>
        <w:pStyle w:val="102"/>
      </w:pPr>
      <w:r>
        <w:t>2&gt;</w:t>
      </w:r>
      <w:r>
        <w:tab/>
      </w:r>
      <w:r>
        <w:t xml:space="preserve">instruct the physical layer to transmit SCI according to the stored sidelink grant with the associated Sidelink </w:t>
      </w:r>
      <w:r>
        <w:rPr>
          <w:lang w:eastAsia="ko-KR"/>
        </w:rPr>
        <w:t>transmission information</w:t>
      </w:r>
      <w:r>
        <w:t>;</w:t>
      </w:r>
    </w:p>
    <w:p>
      <w:pPr>
        <w:pStyle w:val="102"/>
      </w:pPr>
      <w:r>
        <w:t>2&gt;</w:t>
      </w:r>
      <w:r>
        <w:tab/>
      </w:r>
      <w:r>
        <w:t>instruct the physical layer to generate a transmission according to the stored sidelink grant;</w:t>
      </w:r>
    </w:p>
    <w:p>
      <w:pPr>
        <w:pStyle w:val="102"/>
      </w:pPr>
      <w:r>
        <w:rPr>
          <w:rFonts w:hint="eastAsia" w:eastAsia="Malgun Gothic"/>
          <w:lang w:eastAsia="ko-KR"/>
        </w:rPr>
        <w:t xml:space="preserve">2&gt; if </w:t>
      </w:r>
      <w:r>
        <w:rPr>
          <w:rFonts w:eastAsia="Malgun Gothic"/>
          <w:i/>
          <w:lang w:eastAsia="ko-KR"/>
        </w:rPr>
        <w:t>sl-HARQ-FeedbackEnabled</w:t>
      </w:r>
      <w:r>
        <w:rPr>
          <w:rFonts w:eastAsia="Malgun Gothic"/>
          <w:lang w:eastAsia="ko-KR"/>
        </w:rPr>
        <w:t xml:space="preserve"> has been set to </w:t>
      </w:r>
      <w:r>
        <w:rPr>
          <w:rFonts w:eastAsia="Malgun Gothic"/>
          <w:i/>
          <w:lang w:eastAsia="ko-KR"/>
        </w:rPr>
        <w:t>enabled</w:t>
      </w:r>
      <w:r>
        <w:t xml:space="preserve"> for the logical channel(s) in the MAC PDU:</w:t>
      </w:r>
    </w:p>
    <w:p>
      <w:pPr>
        <w:pStyle w:val="104"/>
        <w:rPr>
          <w:lang w:eastAsia="ko-KR"/>
        </w:rPr>
      </w:pPr>
      <w:r>
        <w:rPr>
          <w:lang w:eastAsia="ko-KR"/>
        </w:rPr>
        <w:t>3&gt; instructs the physical layer to monitor PSFCH for the transmission as specified in TS 38.2xx [x]</w:t>
      </w:r>
      <w:r>
        <w:rPr>
          <w:rFonts w:hint="eastAsia"/>
          <w:lang w:eastAsia="ko-KR"/>
        </w:rPr>
        <w:t>.</w:t>
      </w:r>
    </w:p>
    <w:p>
      <w:pPr>
        <w:pStyle w:val="87"/>
      </w:pPr>
      <w:r>
        <w:t>1&gt;</w:t>
      </w:r>
      <w:r>
        <w:tab/>
      </w:r>
      <w:r>
        <w:t>if this transmission corresponds to the last transmission of the MAC PDU:</w:t>
      </w:r>
    </w:p>
    <w:p>
      <w:pPr>
        <w:pStyle w:val="102"/>
      </w:pPr>
      <w:r>
        <w:t>2&gt;</w:t>
      </w:r>
      <w:r>
        <w:tab/>
      </w:r>
      <w:r>
        <w:t>decrement SL_RESOURCE_RESELECTION_COUNTER by 1, if available.</w:t>
      </w:r>
    </w:p>
    <w:p>
      <w:r>
        <w:t>The transmission of the MAC PDU is prioritized over uplink transmissions of the MAC entity or the other MAC entity if the following conditions are met:</w:t>
      </w:r>
    </w:p>
    <w:p>
      <w:pPr>
        <w:pStyle w:val="87"/>
      </w:pPr>
      <w:r>
        <w:t>1&gt;</w:t>
      </w:r>
      <w:r>
        <w:tab/>
      </w:r>
      <w:r>
        <w:t>if the MAC entity is not able to perform this sidelink transmission simultaneously with all uplink transmissions at the time of the transmission, and</w:t>
      </w:r>
    </w:p>
    <w:p>
      <w:pPr>
        <w:pStyle w:val="87"/>
      </w:pPr>
      <w:r>
        <w:t>1&gt;</w:t>
      </w:r>
      <w:r>
        <w:tab/>
      </w:r>
      <w:r>
        <w:t xml:space="preserve">if </w:t>
      </w:r>
      <w:ins w:id="108" w:author="ZTE" w:date="2020-04-08T17:07:56Z">
        <w:r>
          <w:rPr>
            <w:rFonts w:hint="eastAsia" w:eastAsia="宋体"/>
            <w:lang w:val="en-US" w:eastAsia="zh-CN"/>
          </w:rPr>
          <w:t xml:space="preserve"> </w:t>
        </w:r>
      </w:ins>
      <w:ins w:id="109" w:author="ZTE" w:date="2020-04-08T17:07:52Z">
        <w:r>
          <w:rPr>
            <w:rFonts w:hint="eastAsia"/>
          </w:rPr>
          <w:t xml:space="preserve">neither  the value of the highest priority of the logical channel(s) in the uplink MAC PDU is lower than ul-PrioritizationThres if ul-PrioritizationThres is configured </w:t>
        </w:r>
      </w:ins>
      <w:del w:id="110" w:author="ZTE" w:date="2020-04-08T17:08:20Z">
        <w:r>
          <w:rPr/>
          <w:delText xml:space="preserve">uplink transmission is neither prioritized as specified in clause 5.4.2.2 </w:delText>
        </w:r>
      </w:del>
      <w:r>
        <w:t xml:space="preserve">nor </w:t>
      </w:r>
      <w:ins w:id="111" w:author="ZTE" w:date="2020-04-08T17:08:11Z">
        <w:r>
          <w:rPr>
            <w:rFonts w:hint="eastAsia" w:eastAsia="宋体"/>
            <w:lang w:val="en-US" w:eastAsia="zh-CN"/>
          </w:rPr>
          <w:t xml:space="preserve">the </w:t>
        </w:r>
      </w:ins>
      <w:ins w:id="112" w:author="ZTE" w:date="2020-04-08T17:08:11Z">
        <w:r>
          <w:rPr/>
          <w:t xml:space="preserve">uplink transmissions </w:t>
        </w:r>
      </w:ins>
      <w:ins w:id="113" w:author="ZTE" w:date="2020-04-08T17:08:11Z">
        <w:r>
          <w:rPr>
            <w:rFonts w:hint="eastAsia" w:eastAsia="宋体"/>
            <w:lang w:val="en-US" w:eastAsia="zh-CN"/>
          </w:rPr>
          <w:t>is</w:t>
        </w:r>
      </w:ins>
      <w:ins w:id="114" w:author="ZTE" w:date="2020-04-08T17:08:35Z">
        <w:r>
          <w:rPr>
            <w:rFonts w:hint="eastAsia" w:eastAsia="宋体"/>
            <w:lang w:val="en-US" w:eastAsia="zh-CN"/>
          </w:rPr>
          <w:t xml:space="preserve"> </w:t>
        </w:r>
      </w:ins>
      <w:r>
        <w:t>prioritized by upper layer according to TS [24.386] [xx]; and</w:t>
      </w:r>
    </w:p>
    <w:p>
      <w:pPr>
        <w:pStyle w:val="87"/>
      </w:pPr>
      <w:r>
        <w:t>1&gt;</w:t>
      </w:r>
      <w:r>
        <w:tab/>
      </w:r>
      <w:r>
        <w:t xml:space="preserve">if the value of the highest priority of logical channel(s) and a MAC CE in the MAC PDU is lower than </w:t>
      </w:r>
      <w:r>
        <w:rPr>
          <w:i/>
        </w:rPr>
        <w:t>sl-PrioritizationThres</w:t>
      </w:r>
      <w:r>
        <w:t xml:space="preserve"> if </w:t>
      </w:r>
      <w:r>
        <w:rPr>
          <w:i/>
        </w:rPr>
        <w:t>sl-PrioritizationThres</w:t>
      </w:r>
      <w:r>
        <w:t xml:space="preserve"> is configured.</w:t>
      </w:r>
    </w:p>
    <w:p>
      <w:pPr>
        <w:pStyle w:val="72"/>
        <w:rPr>
          <w:lang w:eastAsia="ko-KR"/>
        </w:rPr>
      </w:pPr>
      <w:r>
        <w:t>NOTE:</w:t>
      </w:r>
      <w:r>
        <w:tab/>
      </w:r>
      <w:r>
        <w:t>If the MAC entity is not able to perform this sidelink transmission simultaneously with all uplink transmissions as specified in clause 5.4.2.2 of TS 36.321 [xz] at the time of the transmission</w:t>
      </w:r>
      <w:r>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pPr>
        <w:pStyle w:val="6"/>
      </w:pPr>
      <w:bookmarkStart w:id="9" w:name="_Toc12569236"/>
      <w:r>
        <w:t>5.x.1.3.2</w:t>
      </w:r>
      <w:r>
        <w:tab/>
      </w:r>
      <w:r>
        <w:t>PSFCH reception</w:t>
      </w:r>
    </w:p>
    <w:p>
      <w:r>
        <w:t>The MAC entity shall for each PSSCH transmission:</w:t>
      </w:r>
    </w:p>
    <w:p>
      <w:pPr>
        <w:pStyle w:val="87"/>
        <w:rPr>
          <w:lang w:eastAsia="ko-KR"/>
        </w:rPr>
      </w:pPr>
      <w:r>
        <w:rPr>
          <w:lang w:eastAsia="ko-KR"/>
        </w:rPr>
        <w:t>1</w:t>
      </w:r>
      <w:r>
        <w:rPr>
          <w:rFonts w:hint="eastAsia"/>
          <w:lang w:eastAsia="ko-KR"/>
        </w:rPr>
        <w:t xml:space="preserve">&gt; </w:t>
      </w:r>
      <w:r>
        <w:rPr>
          <w:lang w:eastAsia="ko-KR"/>
        </w:rPr>
        <w:t>if an acknowledgement corresponding to the transmission in clause 5.x.1.3.1 is obtained from the physical layer:</w:t>
      </w:r>
    </w:p>
    <w:p>
      <w:pPr>
        <w:pStyle w:val="102"/>
        <w:rPr>
          <w:lang w:eastAsia="ko-KR"/>
        </w:rPr>
      </w:pPr>
      <w:r>
        <w:rPr>
          <w:lang w:eastAsia="ko-KR"/>
        </w:rPr>
        <w:t>2&gt; deliver the acknowledgement to the corresponding Sidelink HARQ entity for the Sidelink process;</w:t>
      </w:r>
    </w:p>
    <w:p>
      <w:pPr>
        <w:pStyle w:val="87"/>
        <w:rPr>
          <w:lang w:eastAsia="ko-KR"/>
        </w:rPr>
      </w:pPr>
      <w:r>
        <w:rPr>
          <w:lang w:eastAsia="ko-KR"/>
        </w:rPr>
        <w:t>1</w:t>
      </w:r>
      <w:r>
        <w:rPr>
          <w:rFonts w:hint="eastAsia"/>
          <w:lang w:eastAsia="ko-KR"/>
        </w:rPr>
        <w:t xml:space="preserve">&gt; </w:t>
      </w:r>
      <w:r>
        <w:rPr>
          <w:lang w:eastAsia="ko-KR"/>
        </w:rPr>
        <w:t>else:</w:t>
      </w:r>
    </w:p>
    <w:p>
      <w:pPr>
        <w:pStyle w:val="102"/>
        <w:rPr>
          <w:lang w:eastAsia="ko-KR"/>
        </w:rPr>
      </w:pPr>
      <w:r>
        <w:rPr>
          <w:lang w:eastAsia="ko-KR"/>
        </w:rPr>
        <w:t>2&gt; deliver a negative acknowledgement to the corresponding Sidelink HARQ entity for the Sidelink process;</w:t>
      </w:r>
    </w:p>
    <w:p>
      <w:pPr>
        <w:pStyle w:val="87"/>
        <w:rPr>
          <w:lang w:eastAsia="ko-KR"/>
        </w:rPr>
      </w:pPr>
      <w:r>
        <w:rPr>
          <w:lang w:eastAsia="ko-KR"/>
        </w:rPr>
        <w:t xml:space="preserve">1&gt; if </w:t>
      </w:r>
      <w:r>
        <w:rPr>
          <w:i/>
          <w:lang w:eastAsia="ko-KR"/>
        </w:rPr>
        <w:t>sl-PUCCH-Config</w:t>
      </w:r>
      <w:r>
        <w:rPr>
          <w:lang w:eastAsia="ko-KR"/>
        </w:rPr>
        <w:t xml:space="preserve"> is configured by RRC:</w:t>
      </w:r>
    </w:p>
    <w:p>
      <w:pPr>
        <w:pStyle w:val="102"/>
      </w:pPr>
      <w:r>
        <w:rPr>
          <w:lang w:eastAsia="ko-KR"/>
        </w:rPr>
        <w:t xml:space="preserve">2&gt; </w:t>
      </w:r>
      <w:r>
        <w:t xml:space="preserve">instruct the physical layer to signal the </w:t>
      </w:r>
      <w:r>
        <w:rPr>
          <w:lang w:eastAsia="ko-KR"/>
        </w:rPr>
        <w:t xml:space="preserve">acknowledgement corresponding to the transmission on </w:t>
      </w:r>
      <w:r>
        <w:t>the PUCCH according to clause 16.5 of TS 38.213 [x].</w:t>
      </w:r>
    </w:p>
    <w:p>
      <w:pPr>
        <w:pStyle w:val="5"/>
      </w:pPr>
      <w:r>
        <w:t>5.x.1.4</w:t>
      </w:r>
      <w:r>
        <w:tab/>
      </w:r>
      <w:r>
        <w:t>Multiplexing and assembly</w:t>
      </w:r>
      <w:bookmarkEnd w:id="9"/>
    </w:p>
    <w:p>
      <w:r>
        <w:t xml:space="preserve">For PDU(s) associated with one SCI, MAC shall consider only logical channels with </w:t>
      </w:r>
      <w:r>
        <w:rPr>
          <w:lang w:eastAsia="zh-TW"/>
        </w:rPr>
        <w:t xml:space="preserve">the </w:t>
      </w:r>
      <w:r>
        <w:t>same Source Layer-2 ID-Destination Layer-2 ID pair for one of unicast, groupcast and broadcast which is associated with the pair. Multiple transmissions for different Sidelink processes are allowed to be independently performed in different PSSCH durations.</w:t>
      </w:r>
    </w:p>
    <w:p>
      <w:pPr>
        <w:pStyle w:val="6"/>
      </w:pPr>
      <w:bookmarkStart w:id="10" w:name="_Toc12569237"/>
      <w:r>
        <w:t>5.x.1.4.1</w:t>
      </w:r>
      <w:r>
        <w:tab/>
      </w:r>
      <w:r>
        <w:t>Logical channel prioritization</w:t>
      </w:r>
      <w:bookmarkEnd w:id="10"/>
    </w:p>
    <w:p>
      <w:pPr>
        <w:pStyle w:val="7"/>
        <w:rPr>
          <w:rFonts w:eastAsia="Yu Mincho"/>
        </w:rPr>
      </w:pPr>
      <w:r>
        <w:rPr>
          <w:rFonts w:eastAsia="Yu Mincho"/>
        </w:rPr>
        <w:t>5.x.1.4.1.1</w:t>
      </w:r>
      <w:r>
        <w:rPr>
          <w:rFonts w:eastAsia="Yu Mincho"/>
        </w:rPr>
        <w:tab/>
      </w:r>
      <w:r>
        <w:rPr>
          <w:rFonts w:eastAsia="Yu Mincho"/>
        </w:rPr>
        <w:t>General</w:t>
      </w:r>
    </w:p>
    <w:p>
      <w:r>
        <w:t xml:space="preserve">The sidelink Logical Channel Prioritization procedure is applied whenever a new transmission is performed. </w:t>
      </w:r>
    </w:p>
    <w:p>
      <w:pPr>
        <w:rPr>
          <w:lang w:eastAsia="ko-KR"/>
        </w:rPr>
      </w:pPr>
      <w:r>
        <w:rPr>
          <w:lang w:eastAsia="ko-KR"/>
        </w:rPr>
        <w:t>RRC controls the scheduling of sidelink data by signalling for each logical channel:</w:t>
      </w:r>
    </w:p>
    <w:p>
      <w:pPr>
        <w:pStyle w:val="87"/>
        <w:rPr>
          <w:lang w:eastAsia="ko-KR"/>
        </w:rPr>
      </w:pPr>
      <w:r>
        <w:rPr>
          <w:lang w:eastAsia="ko-KR"/>
        </w:rPr>
        <w:t>-</w:t>
      </w:r>
      <w:r>
        <w:rPr>
          <w:lang w:eastAsia="ko-KR"/>
        </w:rPr>
        <w:tab/>
      </w:r>
      <w:r>
        <w:rPr>
          <w:i/>
          <w:lang w:eastAsia="ko-KR"/>
        </w:rPr>
        <w:t>sl-Priority</w:t>
      </w:r>
      <w:r>
        <w:rPr>
          <w:lang w:eastAsia="ko-KR"/>
        </w:rPr>
        <w:t xml:space="preserve"> where an increasing priority value indicates a lower priority level;</w:t>
      </w:r>
    </w:p>
    <w:p>
      <w:pPr>
        <w:pStyle w:val="87"/>
        <w:rPr>
          <w:lang w:eastAsia="ko-KR"/>
        </w:rPr>
      </w:pPr>
      <w:r>
        <w:rPr>
          <w:lang w:eastAsia="ko-KR"/>
        </w:rPr>
        <w:t>-</w:t>
      </w:r>
      <w:r>
        <w:rPr>
          <w:lang w:eastAsia="ko-KR"/>
        </w:rPr>
        <w:tab/>
      </w:r>
      <w:r>
        <w:rPr>
          <w:i/>
          <w:lang w:eastAsia="ko-KR"/>
        </w:rPr>
        <w:t>sl-PrioritisedBitRate</w:t>
      </w:r>
      <w:r>
        <w:rPr>
          <w:lang w:eastAsia="ko-KR"/>
        </w:rPr>
        <w:t xml:space="preserve"> which sets the sidelink Prioritized Bit Rate (sPBR);</w:t>
      </w:r>
    </w:p>
    <w:p>
      <w:pPr>
        <w:pStyle w:val="87"/>
        <w:rPr>
          <w:lang w:eastAsia="ko-KR"/>
        </w:rPr>
      </w:pPr>
      <w:r>
        <w:rPr>
          <w:lang w:eastAsia="ko-KR"/>
        </w:rPr>
        <w:t>-</w:t>
      </w:r>
      <w:r>
        <w:rPr>
          <w:lang w:eastAsia="ko-KR"/>
        </w:rPr>
        <w:tab/>
      </w:r>
      <w:r>
        <w:rPr>
          <w:i/>
          <w:lang w:eastAsia="ko-KR"/>
        </w:rPr>
        <w:t>sl-BucketSizeDuration</w:t>
      </w:r>
      <w:r>
        <w:rPr>
          <w:lang w:eastAsia="ko-KR"/>
        </w:rPr>
        <w:t xml:space="preserve"> which sets the sidelink Bucket Size Duration (sBSD).</w:t>
      </w:r>
    </w:p>
    <w:p>
      <w:pPr>
        <w:rPr>
          <w:lang w:eastAsia="ko-KR"/>
        </w:rPr>
      </w:pPr>
      <w:r>
        <w:rPr>
          <w:lang w:eastAsia="ko-KR"/>
        </w:rPr>
        <w:t>RRC additionally controls the LCP procedure by configuring mapping restrictions for each logical channel:</w:t>
      </w:r>
    </w:p>
    <w:p>
      <w:pPr>
        <w:pStyle w:val="87"/>
        <w:rPr>
          <w:lang w:eastAsia="ko-KR"/>
        </w:rPr>
      </w:pPr>
      <w:r>
        <w:rPr>
          <w:lang w:eastAsia="ko-KR"/>
        </w:rPr>
        <w:t>-</w:t>
      </w:r>
      <w:r>
        <w:rPr>
          <w:lang w:eastAsia="ko-KR"/>
        </w:rPr>
        <w:tab/>
      </w:r>
      <w:r>
        <w:rPr>
          <w:i/>
          <w:lang w:eastAsia="ko-KR"/>
        </w:rPr>
        <w:t>sl-configuredSLGrantType1Allowed</w:t>
      </w:r>
      <w:r>
        <w:rPr>
          <w:lang w:eastAsia="ko-KR"/>
        </w:rPr>
        <w:t xml:space="preserve"> which sets whether a configured grant Type 1 can be used for sidelink transmission.</w:t>
      </w:r>
    </w:p>
    <w:p>
      <w:pPr>
        <w:ind w:left="568" w:hanging="284"/>
        <w:rPr>
          <w:lang w:eastAsia="ko-KR"/>
        </w:rPr>
      </w:pPr>
      <w:ins w:id="115" w:author="ZTE" w:date="2020-04-08T17:41:17Z">
        <w:r>
          <w:rPr>
            <w:rFonts w:hint="default" w:ascii="Times New Roman" w:hAnsi="Times New Roman" w:eastAsia="Times New Roman" w:cs="Times New Roman"/>
            <w:lang w:eastAsia="ko-KR"/>
          </w:rPr>
          <w:t>-</w:t>
        </w:r>
      </w:ins>
      <w:ins w:id="116" w:author="ZTE" w:date="2020-04-08T17:41:17Z">
        <w:r>
          <w:rPr>
            <w:rFonts w:hint="default" w:ascii="Times New Roman" w:hAnsi="Times New Roman" w:eastAsia="Times New Roman" w:cs="Times New Roman"/>
            <w:lang w:eastAsia="ko-KR"/>
          </w:rPr>
          <w:tab/>
        </w:r>
      </w:ins>
      <w:ins w:id="117" w:author="ZTE" w:date="2020-04-08T17:41:17Z">
        <w:r>
          <w:rPr>
            <w:rFonts w:hint="default" w:ascii="Times New Roman" w:hAnsi="Times New Roman" w:eastAsia="Times New Roman" w:cs="Times New Roman"/>
            <w:i/>
            <w:iCs/>
            <w:lang w:eastAsia="ko-KR"/>
          </w:rPr>
          <w:t>sl-allowedCG-List</w:t>
        </w:r>
      </w:ins>
      <w:ins w:id="118" w:author="ZTE" w:date="2020-04-08T17:41:17Z">
        <w:r>
          <w:rPr>
            <w:rFonts w:hint="default" w:ascii="Times New Roman" w:hAnsi="Times New Roman" w:eastAsia="Times New Roman" w:cs="Times New Roman"/>
            <w:lang w:eastAsia="ko-KR"/>
          </w:rPr>
          <w:t xml:space="preserve"> which sets the allowed configured grant(s) for transmission.</w:t>
        </w:r>
      </w:ins>
    </w:p>
    <w:p>
      <w:pPr>
        <w:rPr>
          <w:ins w:id="119" w:author="ZTE" w:date="2020-04-08T16:41:10Z"/>
          <w:lang w:eastAsia="ko-KR"/>
        </w:rPr>
      </w:pPr>
      <w:ins w:id="120" w:author="ZTE" w:date="2020-04-08T16:41:10Z">
        <w:r>
          <w:rPr>
            <w:lang w:eastAsia="ko-KR"/>
          </w:rPr>
          <w:t xml:space="preserve">RRC additionally controls the LCP procedure by configuring mapping restrictions for </w:t>
        </w:r>
      </w:ins>
      <w:ins w:id="121" w:author="ZTE" w:date="2020-04-08T16:41:27Z">
        <w:r>
          <w:rPr>
            <w:rFonts w:hint="eastAsia" w:eastAsia="宋体"/>
            <w:lang w:val="en-US" w:eastAsia="zh-CN"/>
          </w:rPr>
          <w:t>MA</w:t>
        </w:r>
      </w:ins>
      <w:ins w:id="122" w:author="ZTE" w:date="2020-04-08T16:41:28Z">
        <w:r>
          <w:rPr>
            <w:rFonts w:hint="eastAsia" w:eastAsia="宋体"/>
            <w:lang w:val="en-US" w:eastAsia="zh-CN"/>
          </w:rPr>
          <w:t>C CE</w:t>
        </w:r>
      </w:ins>
      <w:ins w:id="123" w:author="ZTE" w:date="2020-04-08T16:41:10Z">
        <w:r>
          <w:rPr>
            <w:lang w:eastAsia="ko-KR"/>
          </w:rPr>
          <w:t>:</w:t>
        </w:r>
      </w:ins>
    </w:p>
    <w:p>
      <w:pPr>
        <w:pStyle w:val="87"/>
        <w:rPr>
          <w:ins w:id="124" w:author="ZTE" w:date="2020-04-08T16:41:10Z"/>
          <w:lang w:eastAsia="ko-KR"/>
        </w:rPr>
      </w:pPr>
      <w:ins w:id="125" w:author="ZTE" w:date="2020-04-08T16:41:10Z">
        <w:r>
          <w:rPr>
            <w:lang w:eastAsia="ko-KR"/>
          </w:rPr>
          <w:t>-</w:t>
        </w:r>
      </w:ins>
      <w:ins w:id="126" w:author="ZTE" w:date="2020-04-08T16:41:10Z">
        <w:r>
          <w:rPr>
            <w:lang w:eastAsia="ko-KR"/>
          </w:rPr>
          <w:tab/>
        </w:r>
      </w:ins>
      <w:ins w:id="127" w:author="ZTE" w:date="2020-04-08T16:41:10Z">
        <w:r>
          <w:rPr>
            <w:i/>
            <w:lang w:eastAsia="ko-KR"/>
          </w:rPr>
          <w:t>sl-configuredSLGrantType1Allowed</w:t>
        </w:r>
      </w:ins>
      <w:ins w:id="128" w:author="ZTE" w:date="2020-04-08T16:41:10Z">
        <w:r>
          <w:rPr>
            <w:lang w:eastAsia="ko-KR"/>
          </w:rPr>
          <w:t xml:space="preserve"> which sets whether a configured grant Type 1 can be used for sidelink </w:t>
        </w:r>
      </w:ins>
      <w:ins w:id="129" w:author="ZTE" w:date="2020-04-08T16:41:38Z">
        <w:r>
          <w:rPr>
            <w:rFonts w:hint="eastAsia" w:eastAsia="宋体"/>
            <w:lang w:val="en-US" w:eastAsia="zh-CN"/>
          </w:rPr>
          <w:t>MAC</w:t>
        </w:r>
      </w:ins>
      <w:ins w:id="130" w:author="ZTE" w:date="2020-04-08T16:41:40Z">
        <w:r>
          <w:rPr>
            <w:rFonts w:hint="eastAsia" w:eastAsia="宋体"/>
            <w:lang w:val="en-US" w:eastAsia="zh-CN"/>
          </w:rPr>
          <w:t xml:space="preserve"> CE</w:t>
        </w:r>
      </w:ins>
      <w:ins w:id="131" w:author="ZTE" w:date="2020-04-08T16:41:10Z">
        <w:r>
          <w:rPr>
            <w:lang w:eastAsia="ko-KR"/>
          </w:rPr>
          <w:t>.</w:t>
        </w:r>
      </w:ins>
    </w:p>
    <w:p>
      <w:pPr>
        <w:pStyle w:val="87"/>
        <w:ind w:left="0" w:firstLine="0"/>
        <w:rPr>
          <w:lang w:eastAsia="ko-KR"/>
        </w:rPr>
      </w:pPr>
    </w:p>
    <w:p>
      <w:pPr>
        <w:rPr>
          <w:lang w:eastAsia="ko-KR"/>
        </w:rPr>
      </w:pPr>
      <w:r>
        <w:rPr>
          <w:lang w:eastAsia="ko-KR"/>
        </w:rPr>
        <w:t>The following UE variable is used for the Logical channel prioritization procedure:</w:t>
      </w:r>
    </w:p>
    <w:p>
      <w:pPr>
        <w:pStyle w:val="87"/>
        <w:rPr>
          <w:lang w:eastAsia="ko-KR"/>
        </w:rPr>
      </w:pPr>
      <w:r>
        <w:rPr>
          <w:lang w:eastAsia="ko-KR"/>
        </w:rPr>
        <w:t>-</w:t>
      </w:r>
      <w:r>
        <w:rPr>
          <w:lang w:eastAsia="ko-KR"/>
        </w:rPr>
        <w:tab/>
      </w:r>
      <w:r>
        <w:rPr>
          <w:i/>
          <w:lang w:eastAsia="ko-KR"/>
        </w:rPr>
        <w:t>SBj</w:t>
      </w:r>
      <w:r>
        <w:rPr>
          <w:lang w:eastAsia="ko-KR"/>
        </w:rPr>
        <w:t xml:space="preserve"> which is maintained for each logical channel </w:t>
      </w:r>
      <w:r>
        <w:rPr>
          <w:i/>
        </w:rPr>
        <w:t>j</w:t>
      </w:r>
      <w:r>
        <w:rPr>
          <w:lang w:eastAsia="ko-KR"/>
        </w:rPr>
        <w:t>.</w:t>
      </w:r>
    </w:p>
    <w:p>
      <w:pPr>
        <w:rPr>
          <w:lang w:eastAsia="ko-KR"/>
        </w:rPr>
      </w:pPr>
      <w:r>
        <w:rPr>
          <w:lang w:eastAsia="ko-KR"/>
        </w:rPr>
        <w:t xml:space="preserve">The MAC entity shall initialize </w:t>
      </w:r>
      <w:r>
        <w:rPr>
          <w:i/>
          <w:lang w:eastAsia="ko-KR"/>
        </w:rPr>
        <w:t>SBj</w:t>
      </w:r>
      <w:r>
        <w:rPr>
          <w:lang w:eastAsia="ko-KR"/>
        </w:rPr>
        <w:t xml:space="preserve"> of the logical channel to zero when the logical channel is established.</w:t>
      </w:r>
    </w:p>
    <w:p>
      <w:pPr>
        <w:rPr>
          <w:lang w:eastAsia="ko-KR"/>
        </w:rPr>
      </w:pPr>
      <w:r>
        <w:rPr>
          <w:lang w:eastAsia="ko-KR"/>
        </w:rPr>
        <w:t xml:space="preserve">For each logical channel </w:t>
      </w:r>
      <w:r>
        <w:rPr>
          <w:i/>
        </w:rPr>
        <w:t>j</w:t>
      </w:r>
      <w:r>
        <w:rPr>
          <w:lang w:eastAsia="ko-KR"/>
        </w:rPr>
        <w:t>, the MAC entity shall:</w:t>
      </w:r>
    </w:p>
    <w:p>
      <w:pPr>
        <w:pStyle w:val="87"/>
        <w:rPr>
          <w:lang w:eastAsia="ko-KR"/>
        </w:rPr>
      </w:pPr>
      <w:r>
        <w:rPr>
          <w:lang w:eastAsia="ko-KR"/>
        </w:rPr>
        <w:t>1&gt;</w:t>
      </w:r>
      <w:r>
        <w:rPr>
          <w:lang w:eastAsia="ko-KR"/>
        </w:rPr>
        <w:tab/>
      </w:r>
      <w:r>
        <w:rPr>
          <w:lang w:eastAsia="ko-KR"/>
        </w:rPr>
        <w:t xml:space="preserve">increment </w:t>
      </w:r>
      <w:r>
        <w:rPr>
          <w:i/>
          <w:lang w:eastAsia="ko-KR"/>
        </w:rPr>
        <w:t>SBj</w:t>
      </w:r>
      <w:r>
        <w:rPr>
          <w:lang w:eastAsia="ko-KR"/>
        </w:rPr>
        <w:t xml:space="preserve"> by the product sPBR × T before every instance of the LCP procedure, where T is the time elapsed since </w:t>
      </w:r>
      <w:r>
        <w:rPr>
          <w:i/>
          <w:lang w:eastAsia="ko-KR"/>
        </w:rPr>
        <w:t>SBj</w:t>
      </w:r>
      <w:r>
        <w:rPr>
          <w:lang w:eastAsia="ko-KR"/>
        </w:rPr>
        <w:t xml:space="preserve"> was last incremented;</w:t>
      </w:r>
    </w:p>
    <w:p>
      <w:pPr>
        <w:pStyle w:val="87"/>
        <w:rPr>
          <w:lang w:eastAsia="ko-KR"/>
        </w:rPr>
      </w:pPr>
      <w:r>
        <w:rPr>
          <w:lang w:eastAsia="ko-KR"/>
        </w:rPr>
        <w:t>1&gt;</w:t>
      </w:r>
      <w:r>
        <w:rPr>
          <w:lang w:eastAsia="ko-KR"/>
        </w:rPr>
        <w:tab/>
      </w:r>
      <w:r>
        <w:rPr>
          <w:lang w:eastAsia="ko-KR"/>
        </w:rPr>
        <w:t xml:space="preserve">if the value of </w:t>
      </w:r>
      <w:r>
        <w:rPr>
          <w:i/>
          <w:lang w:eastAsia="ko-KR"/>
        </w:rPr>
        <w:t>SBj</w:t>
      </w:r>
      <w:r>
        <w:rPr>
          <w:lang w:eastAsia="ko-KR"/>
        </w:rPr>
        <w:t xml:space="preserve"> is greater than the sidelink bucket size (i.e. sPBR × sBSD):</w:t>
      </w:r>
    </w:p>
    <w:p>
      <w:pPr>
        <w:pStyle w:val="102"/>
        <w:rPr>
          <w:lang w:eastAsia="ko-KR"/>
        </w:rPr>
      </w:pPr>
      <w:r>
        <w:rPr>
          <w:lang w:eastAsia="ko-KR"/>
        </w:rPr>
        <w:t>2&gt;</w:t>
      </w:r>
      <w:r>
        <w:rPr>
          <w:lang w:eastAsia="ko-KR"/>
        </w:rPr>
        <w:tab/>
      </w:r>
      <w:r>
        <w:rPr>
          <w:lang w:eastAsia="ko-KR"/>
        </w:rPr>
        <w:t xml:space="preserve">set </w:t>
      </w:r>
      <w:r>
        <w:rPr>
          <w:i/>
          <w:lang w:eastAsia="ko-KR"/>
        </w:rPr>
        <w:t>SBj</w:t>
      </w:r>
      <w:r>
        <w:rPr>
          <w:lang w:eastAsia="ko-KR"/>
        </w:rPr>
        <w:t xml:space="preserve"> to the sidelink bucket size.</w:t>
      </w:r>
    </w:p>
    <w:p>
      <w:pPr>
        <w:pStyle w:val="72"/>
        <w:rPr>
          <w:lang w:eastAsia="ko-KR"/>
        </w:rPr>
      </w:pPr>
      <w:r>
        <w:rPr>
          <w:lang w:eastAsia="ko-KR"/>
        </w:rPr>
        <w:t>NOTE:</w:t>
      </w:r>
      <w:r>
        <w:rPr>
          <w:lang w:eastAsia="ko-KR"/>
        </w:rPr>
        <w:tab/>
      </w:r>
      <w:r>
        <w:rPr>
          <w:lang w:eastAsia="ko-KR"/>
        </w:rPr>
        <w:t xml:space="preserve">The exact moment(s) when the UE updates </w:t>
      </w:r>
      <w:r>
        <w:rPr>
          <w:i/>
          <w:lang w:eastAsia="ko-KR"/>
        </w:rPr>
        <w:t>SBj</w:t>
      </w:r>
      <w:r>
        <w:rPr>
          <w:lang w:eastAsia="ko-KR"/>
        </w:rPr>
        <w:t xml:space="preserve"> between LCP procedures is up to UE implementation, as long as </w:t>
      </w:r>
      <w:r>
        <w:rPr>
          <w:i/>
          <w:lang w:eastAsia="ko-KR"/>
        </w:rPr>
        <w:t>SBj</w:t>
      </w:r>
      <w:r>
        <w:rPr>
          <w:lang w:eastAsia="ko-KR"/>
        </w:rPr>
        <w:t xml:space="preserve"> is up to date at the time when a grant is processed by LCP.</w:t>
      </w:r>
    </w:p>
    <w:p>
      <w:pPr>
        <w:pStyle w:val="7"/>
        <w:rPr>
          <w:rFonts w:eastAsia="Yu Mincho"/>
        </w:rPr>
      </w:pPr>
      <w:r>
        <w:rPr>
          <w:rFonts w:eastAsia="Yu Mincho"/>
        </w:rPr>
        <w:t>5.x.1.4.1.2</w:t>
      </w:r>
      <w:r>
        <w:rPr>
          <w:rFonts w:eastAsia="Yu Mincho"/>
        </w:rPr>
        <w:tab/>
      </w:r>
      <w:r>
        <w:rPr>
          <w:lang w:eastAsia="ko-KR"/>
        </w:rPr>
        <w:t>Selection of logical channels</w:t>
      </w:r>
    </w:p>
    <w:p>
      <w:pPr>
        <w:rPr>
          <w:lang w:eastAsia="ko-KR"/>
        </w:rPr>
      </w:pPr>
      <w:r>
        <w:rPr>
          <w:lang w:eastAsia="ko-KR"/>
        </w:rPr>
        <w:t>The MAC entity shall</w:t>
      </w:r>
      <w:r>
        <w:t xml:space="preserve"> for each SCI corresponding to a new transmission</w:t>
      </w:r>
      <w:r>
        <w:rPr>
          <w:lang w:eastAsia="ko-KR"/>
        </w:rPr>
        <w:t>:</w:t>
      </w:r>
    </w:p>
    <w:p>
      <w:pPr>
        <w:pStyle w:val="87"/>
      </w:pPr>
      <w:r>
        <w:t>1&gt;</w:t>
      </w:r>
      <w:r>
        <w:tab/>
      </w:r>
      <w:r>
        <w:t xml:space="preserve">select a Destination associated to one of unicast, groupcast and broadcast, having the logical channel with the highest priority or the MAC CE, among the logical channels that </w:t>
      </w:r>
      <w:r>
        <w:rPr>
          <w:lang w:eastAsia="ko-KR"/>
        </w:rPr>
        <w:t>satisfy all the following conditions and MAC CE(s), if any, for the SL grant associated to the SCI</w:t>
      </w:r>
      <w:r>
        <w:t>:</w:t>
      </w:r>
    </w:p>
    <w:p>
      <w:pPr>
        <w:pStyle w:val="102"/>
        <w:rPr>
          <w:lang w:eastAsia="ko-KR"/>
        </w:rPr>
      </w:pPr>
      <w:r>
        <w:rPr>
          <w:lang w:eastAsia="ko-KR"/>
        </w:rPr>
        <w:t>2&gt;</w:t>
      </w:r>
      <w:r>
        <w:rPr>
          <w:lang w:eastAsia="ko-KR"/>
        </w:rPr>
        <w:tab/>
      </w:r>
      <w:r>
        <w:rPr>
          <w:lang w:eastAsia="ko-KR"/>
        </w:rPr>
        <w:t>SL data is available for transmission; and</w:t>
      </w:r>
    </w:p>
    <w:p>
      <w:pPr>
        <w:pStyle w:val="102"/>
        <w:rPr>
          <w:lang w:eastAsia="ko-KR"/>
        </w:rPr>
      </w:pPr>
      <w:r>
        <w:rPr>
          <w:lang w:eastAsia="ko-KR"/>
        </w:rPr>
        <w:t>2&gt;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pPr>
        <w:pStyle w:val="102"/>
        <w:rPr>
          <w:ins w:id="132" w:author="ZTE" w:date="2020-04-08T17:42:00Z"/>
          <w:rFonts w:hint="eastAsia" w:ascii="Times New Roman" w:hAnsi="Times New Roman" w:cs="Times New Roman"/>
          <w:highlight w:val="none"/>
          <w:lang w:val="en-US" w:eastAsia="zh-CN"/>
        </w:rPr>
      </w:pPr>
      <w:r>
        <w:rPr>
          <w:lang w:eastAsia="ko-KR"/>
        </w:rPr>
        <w:t>2&gt;</w:t>
      </w:r>
      <w:r>
        <w:rPr>
          <w:lang w:eastAsia="ko-KR"/>
        </w:rPr>
        <w:tab/>
      </w:r>
      <w:r>
        <w:rPr>
          <w:i/>
          <w:lang w:eastAsia="ko-KR"/>
        </w:rPr>
        <w:t>sl-configuredSLGrantType1Allowed</w:t>
      </w:r>
      <w:r>
        <w:rPr>
          <w:lang w:eastAsia="ko-KR"/>
        </w:rPr>
        <w:t>, if configured</w:t>
      </w:r>
      <w:ins w:id="133" w:author="ZTE" w:date="2020-04-08T17:14:37Z">
        <w:r>
          <w:rPr>
            <w:rFonts w:hint="eastAsia" w:eastAsia="宋体"/>
            <w:lang w:val="en-US" w:eastAsia="zh-CN"/>
          </w:rPr>
          <w:t xml:space="preserve"> for</w:t>
        </w:r>
      </w:ins>
      <w:ins w:id="134" w:author="ZTE" w:date="2020-04-08T17:14:38Z">
        <w:r>
          <w:rPr>
            <w:rFonts w:hint="eastAsia" w:eastAsia="宋体"/>
            <w:lang w:val="en-US" w:eastAsia="zh-CN"/>
          </w:rPr>
          <w:t xml:space="preserve"> </w:t>
        </w:r>
      </w:ins>
      <w:ins w:id="135" w:author="ZTE" w:date="2020-04-08T17:15:05Z">
        <w:r>
          <w:rPr>
            <w:rFonts w:hint="eastAsia" w:eastAsia="宋体"/>
            <w:lang w:val="en-US" w:eastAsia="zh-CN"/>
          </w:rPr>
          <w:t>the</w:t>
        </w:r>
      </w:ins>
      <w:ins w:id="136" w:author="ZTE" w:date="2020-04-08T17:14:50Z">
        <w:r>
          <w:rPr>
            <w:rFonts w:hint="eastAsia" w:eastAsia="宋体"/>
            <w:lang w:val="en-US" w:eastAsia="zh-CN"/>
          </w:rPr>
          <w:t xml:space="preserve"> </w:t>
        </w:r>
      </w:ins>
      <w:ins w:id="137" w:author="ZTE" w:date="2020-04-08T17:14:50Z">
        <w:r>
          <w:rPr/>
          <w:t>logical channel</w:t>
        </w:r>
      </w:ins>
      <w:ins w:id="138" w:author="ZTE" w:date="2020-04-08T17:14:51Z">
        <w:r>
          <w:rPr>
            <w:rFonts w:hint="eastAsia" w:eastAsia="宋体"/>
            <w:lang w:val="en-US" w:eastAsia="zh-CN"/>
          </w:rPr>
          <w:t xml:space="preserve"> or </w:t>
        </w:r>
      </w:ins>
      <w:ins w:id="139" w:author="ZTE" w:date="2020-04-08T17:14:53Z">
        <w:r>
          <w:rPr>
            <w:rFonts w:hint="eastAsia" w:eastAsia="宋体"/>
            <w:lang w:val="en-US" w:eastAsia="zh-CN"/>
          </w:rPr>
          <w:t xml:space="preserve">the </w:t>
        </w:r>
      </w:ins>
      <w:ins w:id="140" w:author="ZTE" w:date="2020-04-08T17:14:54Z">
        <w:r>
          <w:rPr>
            <w:rFonts w:hint="eastAsia" w:eastAsia="宋体"/>
            <w:lang w:val="en-US" w:eastAsia="zh-CN"/>
          </w:rPr>
          <w:t>MA</w:t>
        </w:r>
      </w:ins>
      <w:ins w:id="141" w:author="ZTE" w:date="2020-04-08T17:14:55Z">
        <w:r>
          <w:rPr>
            <w:rFonts w:hint="eastAsia" w:eastAsia="宋体"/>
            <w:lang w:val="en-US" w:eastAsia="zh-CN"/>
          </w:rPr>
          <w:t>C CE</w:t>
        </w:r>
      </w:ins>
      <w:r>
        <w:rPr>
          <w:lang w:eastAsia="ko-KR"/>
        </w:rPr>
        <w:t xml:space="preserve">, is set to </w:t>
      </w:r>
      <w:r>
        <w:rPr>
          <w:i/>
          <w:lang w:eastAsia="ko-KR"/>
        </w:rPr>
        <w:t>true</w:t>
      </w:r>
      <w:r>
        <w:rPr>
          <w:lang w:eastAsia="ko-KR"/>
        </w:rPr>
        <w:t xml:space="preserve"> in case the SL grant is a Configured Grant Type 1</w:t>
      </w:r>
      <w:del w:id="142" w:author="ZTE" w:date="2020-04-09T16:40:42Z">
        <w:r>
          <w:rPr>
            <w:lang w:eastAsia="ko-KR"/>
          </w:rPr>
          <w:delText>.</w:delText>
        </w:r>
      </w:del>
      <w:ins w:id="143" w:author="ZTE" w:date="2020-04-08T16:19:30Z">
        <w:r>
          <w:rPr>
            <w:rFonts w:hint="default" w:ascii="Times New Roman" w:hAnsi="Times New Roman" w:cs="Times New Roman"/>
            <w:highlight w:val="none"/>
            <w:lang w:val="en-US" w:eastAsia="zh-CN"/>
          </w:rPr>
          <w:t>;</w:t>
        </w:r>
      </w:ins>
      <w:ins w:id="144" w:author="ZTE" w:date="2020-04-08T16:19:30Z">
        <w:r>
          <w:rPr>
            <w:rFonts w:hint="eastAsia" w:ascii="Times New Roman" w:hAnsi="Times New Roman" w:cs="Times New Roman"/>
            <w:highlight w:val="none"/>
            <w:lang w:val="en-US" w:eastAsia="zh-CN"/>
          </w:rPr>
          <w:t xml:space="preserve"> </w:t>
        </w:r>
      </w:ins>
    </w:p>
    <w:p>
      <w:pPr>
        <w:ind w:left="851" w:hanging="284"/>
        <w:rPr>
          <w:ins w:id="145" w:author="ZTE" w:date="2020-04-08T16:19:30Z"/>
          <w:rFonts w:hint="default" w:ascii="Times New Roman" w:hAnsi="Times New Roman" w:eastAsia="宋体" w:cs="Times New Roman"/>
          <w:highlight w:val="none"/>
          <w:lang w:val="en-US" w:eastAsia="zh-CN"/>
        </w:rPr>
      </w:pPr>
      <w:ins w:id="146" w:author="ZTE" w:date="2020-04-08T17:42:01Z">
        <w:r>
          <w:rPr>
            <w:rFonts w:hint="default" w:ascii="Times New Roman" w:hAnsi="Times New Roman" w:eastAsia="Times New Roman" w:cs="Times New Roman"/>
            <w:lang w:eastAsia="ko-KR"/>
          </w:rPr>
          <w:t>2&gt;</w:t>
        </w:r>
      </w:ins>
      <w:ins w:id="147" w:author="ZTE" w:date="2020-04-08T17:42:01Z">
        <w:r>
          <w:rPr>
            <w:rFonts w:hint="default" w:ascii="Times New Roman" w:hAnsi="Times New Roman" w:eastAsia="Times New Roman" w:cs="Times New Roman"/>
            <w:lang w:eastAsia="ko-KR"/>
          </w:rPr>
          <w:tab/>
        </w:r>
      </w:ins>
      <w:ins w:id="148" w:author="ZTE" w:date="2020-04-08T17:42:01Z">
        <w:r>
          <w:rPr>
            <w:rFonts w:hint="default" w:ascii="Times New Roman" w:hAnsi="Times New Roman" w:eastAsia="Times New Roman" w:cs="Times New Roman"/>
            <w:i/>
            <w:iCs/>
            <w:lang w:eastAsia="ko-KR"/>
          </w:rPr>
          <w:t>sl-allowedCG-List</w:t>
        </w:r>
      </w:ins>
      <w:ins w:id="149" w:author="ZTE" w:date="2020-04-08T17:42:01Z">
        <w:r>
          <w:rPr>
            <w:rFonts w:hint="default" w:ascii="Times New Roman" w:hAnsi="Times New Roman" w:eastAsia="Times New Roman" w:cs="Times New Roman"/>
            <w:lang w:eastAsia="ko-KR"/>
          </w:rPr>
          <w:t xml:space="preserve">, if configured, includes the configured grant index associated to the </w:t>
        </w:r>
      </w:ins>
      <w:ins w:id="150" w:author="ZTE" w:date="2020-04-08T17:43:16Z">
        <w:r>
          <w:rPr>
            <w:rFonts w:hint="eastAsia" w:eastAsia="宋体" w:cs="Times New Roman"/>
            <w:lang w:val="en-US" w:eastAsia="zh-CN"/>
          </w:rPr>
          <w:t>S</w:t>
        </w:r>
      </w:ins>
      <w:ins w:id="151" w:author="ZTE" w:date="2020-04-08T17:42:01Z">
        <w:r>
          <w:rPr>
            <w:rFonts w:hint="default" w:ascii="Times New Roman" w:hAnsi="Times New Roman" w:eastAsia="Times New Roman" w:cs="Times New Roman"/>
            <w:lang w:eastAsia="ko-KR"/>
          </w:rPr>
          <w:t>L grant</w:t>
        </w:r>
      </w:ins>
      <w:ins w:id="152" w:author="ZTE" w:date="2020-04-08T17:43:28Z">
        <w:r>
          <w:rPr>
            <w:rFonts w:hint="eastAsia" w:eastAsia="宋体" w:cs="Times New Roman"/>
            <w:lang w:val="en-US" w:eastAsia="zh-CN"/>
          </w:rPr>
          <w:t xml:space="preserve"> </w:t>
        </w:r>
      </w:ins>
      <w:ins w:id="153" w:author="ZTE" w:date="2020-04-08T17:43:29Z">
        <w:r>
          <w:rPr>
            <w:lang w:eastAsia="ko-KR"/>
          </w:rPr>
          <w:t xml:space="preserve"> in case the SL grant is a Configured Grant Type 1</w:t>
        </w:r>
      </w:ins>
      <w:ins w:id="154" w:author="ZTE" w:date="2020-04-08T17:42:21Z">
        <w:r>
          <w:rPr>
            <w:rFonts w:hint="eastAsia" w:eastAsia="宋体" w:cs="Times New Roman"/>
            <w:lang w:val="en-US" w:eastAsia="zh-CN"/>
          </w:rPr>
          <w:t>;</w:t>
        </w:r>
      </w:ins>
      <w:ins w:id="155" w:author="ZTE" w:date="2020-04-08T17:42:27Z">
        <w:r>
          <w:rPr>
            <w:rFonts w:hint="eastAsia" w:eastAsia="宋体" w:cs="Times New Roman"/>
            <w:lang w:val="en-US" w:eastAsia="zh-CN"/>
          </w:rPr>
          <w:t xml:space="preserve"> </w:t>
        </w:r>
      </w:ins>
      <w:ins w:id="156" w:author="ZTE" w:date="2020-04-08T17:42:27Z">
        <w:r>
          <w:rPr>
            <w:rFonts w:hint="default" w:ascii="Times New Roman" w:hAnsi="Times New Roman" w:cs="Times New Roman"/>
            <w:highlight w:val="none"/>
            <w:lang w:val="en-US" w:eastAsia="zh-CN"/>
          </w:rPr>
          <w:t>and</w:t>
        </w:r>
      </w:ins>
    </w:p>
    <w:p>
      <w:pPr>
        <w:pStyle w:val="102"/>
        <w:rPr>
          <w:ins w:id="157" w:author="ZTE" w:date="2020-04-08T16:19:30Z"/>
          <w:rFonts w:hint="default" w:ascii="Times New Roman" w:hAnsi="Times New Roman" w:eastAsia="宋体" w:cs="Times New Roman"/>
          <w:highlight w:val="none"/>
          <w:lang w:val="en-US" w:eastAsia="zh-CN"/>
        </w:rPr>
      </w:pPr>
      <w:ins w:id="158" w:author="ZTE" w:date="2020-04-08T16:19:30Z">
        <w:r>
          <w:rPr>
            <w:rFonts w:hint="default" w:ascii="Times New Roman" w:hAnsi="Times New Roman" w:cs="Times New Roman"/>
            <w:highlight w:val="none"/>
            <w:lang w:eastAsia="ko-KR"/>
          </w:rPr>
          <w:t>2&gt;</w:t>
        </w:r>
      </w:ins>
      <w:ins w:id="159" w:author="ZTE" w:date="2020-04-08T16:19:30Z">
        <w:r>
          <w:rPr>
            <w:rFonts w:hint="default" w:ascii="Times New Roman" w:hAnsi="Times New Roman" w:cs="Times New Roman"/>
            <w:highlight w:val="none"/>
            <w:lang w:eastAsia="ko-KR"/>
          </w:rPr>
          <w:tab/>
        </w:r>
      </w:ins>
      <w:ins w:id="160" w:author="ZTE" w:date="2020-04-08T16:19:30Z">
        <w:r>
          <w:rPr>
            <w:rFonts w:hint="default" w:ascii="Times New Roman" w:hAnsi="Times New Roman" w:cs="Times New Roman"/>
            <w:highlight w:val="none"/>
            <w:lang w:eastAsia="ko-KR"/>
          </w:rPr>
          <w:t>[</w:t>
        </w:r>
      </w:ins>
      <w:ins w:id="161" w:author="ZTE" w:date="2020-04-08T16:19:30Z">
        <w:r>
          <w:rPr>
            <w:rFonts w:hint="default" w:ascii="Times New Roman" w:hAnsi="Times New Roman" w:cs="Times New Roman"/>
            <w:i/>
            <w:highlight w:val="none"/>
            <w:lang w:eastAsia="ko-KR"/>
          </w:rPr>
          <w:t>sl-HARQ-FeedbackEnabled</w:t>
        </w:r>
      </w:ins>
      <w:ins w:id="162" w:author="ZTE" w:date="2020-04-08T16:19:30Z">
        <w:r>
          <w:rPr>
            <w:rFonts w:hint="default" w:ascii="Times New Roman" w:hAnsi="Times New Roman" w:cs="Times New Roman"/>
            <w:highlight w:val="none"/>
            <w:lang w:eastAsia="ko-KR"/>
          </w:rPr>
          <w:t xml:space="preserve">], if configured, is set to </w:t>
        </w:r>
      </w:ins>
      <w:ins w:id="163" w:author="ZTE" w:date="2020-04-08T16:19:30Z">
        <w:r>
          <w:rPr>
            <w:rFonts w:hint="default" w:ascii="Times New Roman" w:hAnsi="Times New Roman" w:cs="Times New Roman"/>
            <w:i/>
            <w:highlight w:val="none"/>
            <w:lang w:eastAsia="ko-KR"/>
          </w:rPr>
          <w:t xml:space="preserve">disabled </w:t>
        </w:r>
      </w:ins>
      <w:ins w:id="164" w:author="ZTE" w:date="2020-04-08T16:19:30Z">
        <w:r>
          <w:rPr>
            <w:rFonts w:hint="default" w:ascii="Times New Roman" w:hAnsi="Times New Roman" w:cs="Times New Roman"/>
            <w:highlight w:val="none"/>
            <w:lang w:eastAsia="ko-KR"/>
          </w:rPr>
          <w:t xml:space="preserve">in case the SL grant </w:t>
        </w:r>
      </w:ins>
      <w:ins w:id="165" w:author="ZTE" w:date="2020-04-08T16:19:30Z">
        <w:r>
          <w:rPr>
            <w:rFonts w:hint="default" w:ascii="Times New Roman" w:hAnsi="Times New Roman" w:cs="Times New Roman"/>
            <w:highlight w:val="none"/>
            <w:lang w:val="en-US" w:eastAsia="zh-CN"/>
          </w:rPr>
          <w:t xml:space="preserve">configured without PSFCH.  </w:t>
        </w:r>
      </w:ins>
    </w:p>
    <w:p>
      <w:pPr>
        <w:pStyle w:val="102"/>
        <w:ind w:left="0" w:firstLine="0"/>
        <w:rPr>
          <w:rFonts w:hint="default" w:eastAsia="宋体"/>
          <w:lang w:val="en-US" w:eastAsia="zh-CN"/>
        </w:rPr>
      </w:pPr>
    </w:p>
    <w:p>
      <w:pPr>
        <w:pStyle w:val="72"/>
        <w:rPr>
          <w:ins w:id="166" w:author="ZTE" w:date="2020-04-08T15:57:17Z"/>
          <w:rFonts w:hint="default" w:eastAsia="宋体"/>
          <w:lang w:val="en-US" w:eastAsia="zh-CN"/>
        </w:rPr>
      </w:pPr>
      <w:r>
        <w:rPr>
          <w:lang w:eastAsia="ko-KR"/>
        </w:rPr>
        <w:t>NOTE:</w:t>
      </w:r>
      <w:r>
        <w:rPr>
          <w:lang w:eastAsia="ko-KR"/>
        </w:rPr>
        <w:tab/>
      </w:r>
      <w:r>
        <w:rPr>
          <w:lang w:eastAsia="ko-KR"/>
        </w:rPr>
        <w:t xml:space="preserve">If multiple Destinations have the </w:t>
      </w:r>
      <w:r>
        <w:t xml:space="preserve">logical channels satisfying </w:t>
      </w:r>
      <w:r>
        <w:rPr>
          <w:lang w:eastAsia="ko-KR"/>
        </w:rPr>
        <w:t>all conditions above</w:t>
      </w:r>
      <w:r>
        <w:t xml:space="preserve"> with the same highest priority or if multiple Destinations have the MAC CE</w:t>
      </w:r>
      <w:r>
        <w:rPr>
          <w:lang w:eastAsia="ko-KR"/>
        </w:rPr>
        <w:t>, which Destination is selected among them is up to UE implementation.</w:t>
      </w:r>
      <w:ins w:id="167" w:author="ZTE" w:date="2020-04-08T16:37:46Z">
        <w:r>
          <w:rPr>
            <w:rFonts w:hint="eastAsia" w:eastAsia="宋体"/>
            <w:lang w:val="en-US" w:eastAsia="zh-CN"/>
          </w:rPr>
          <w:t xml:space="preserve"> </w:t>
        </w:r>
      </w:ins>
      <w:ins w:id="168" w:author="ZTE" w:date="2020-04-08T16:37:57Z">
        <w:r>
          <w:rPr>
            <w:rFonts w:hint="eastAsia" w:eastAsia="宋体"/>
            <w:lang w:val="en-US" w:eastAsia="zh-CN"/>
          </w:rPr>
          <w:t>H</w:t>
        </w:r>
      </w:ins>
      <w:ins w:id="169" w:author="ZTE" w:date="2020-04-08T16:37:58Z">
        <w:r>
          <w:rPr>
            <w:rFonts w:hint="eastAsia" w:eastAsia="宋体"/>
            <w:lang w:val="en-US" w:eastAsia="zh-CN"/>
          </w:rPr>
          <w:t>owev</w:t>
        </w:r>
      </w:ins>
      <w:ins w:id="170" w:author="ZTE" w:date="2020-04-08T16:37:59Z">
        <w:r>
          <w:rPr>
            <w:rFonts w:hint="eastAsia" w:eastAsia="宋体"/>
            <w:lang w:val="en-US" w:eastAsia="zh-CN"/>
          </w:rPr>
          <w:t xml:space="preserve">er, </w:t>
        </w:r>
      </w:ins>
      <w:ins w:id="171" w:author="ZTE" w:date="2020-04-08T16:38:01Z">
        <w:r>
          <w:rPr>
            <w:rFonts w:hint="eastAsia" w:eastAsia="宋体"/>
            <w:lang w:val="en-US" w:eastAsia="zh-CN"/>
          </w:rPr>
          <w:t>t</w:t>
        </w:r>
      </w:ins>
      <w:ins w:id="172" w:author="ZTE" w:date="2020-04-08T16:37:48Z">
        <w:r>
          <w:rPr>
            <w:rFonts w:hint="eastAsia" w:eastAsia="宋体"/>
            <w:lang w:val="en-US" w:eastAsia="zh-CN"/>
          </w:rPr>
          <w:t>he outdated Sidelink CSI reporting shall be deprioritized</w:t>
        </w:r>
      </w:ins>
      <w:ins w:id="173" w:author="ZTE" w:date="2020-04-08T16:38:05Z">
        <w:r>
          <w:rPr>
            <w:rFonts w:hint="eastAsia" w:eastAsia="宋体"/>
            <w:lang w:val="en-US" w:eastAsia="zh-CN"/>
          </w:rPr>
          <w:t>.</w:t>
        </w:r>
      </w:ins>
    </w:p>
    <w:p>
      <w:pPr>
        <w:pStyle w:val="87"/>
        <w:numPr>
          <w:ilvl w:val="0"/>
          <w:numId w:val="5"/>
        </w:numPr>
        <w:ind w:left="618" w:leftChars="150" w:hanging="318" w:hangingChars="159"/>
        <w:rPr>
          <w:ins w:id="174" w:author="ZTE" w:date="2020-04-08T16:20:11Z"/>
          <w:rFonts w:hint="default" w:ascii="Times New Roman" w:hAnsi="Times New Roman" w:eastAsia="MS Mincho" w:cs="Times New Roman"/>
          <w:sz w:val="21"/>
          <w:szCs w:val="22"/>
          <w:highlight w:val="none"/>
          <w:lang w:val="en-US" w:eastAsia="zh-CN"/>
        </w:rPr>
      </w:pPr>
      <w:r>
        <w:rPr>
          <w:rFonts w:hint="eastAsia" w:eastAsia="宋体"/>
          <w:lang w:val="en-US" w:eastAsia="zh-CN"/>
        </w:rPr>
        <w:t xml:space="preserve"> </w:t>
      </w:r>
      <w:ins w:id="175" w:author="ZTE" w:date="2020-04-09T14:10:03Z">
        <w:r>
          <w:rPr>
            <w:rFonts w:hint="eastAsia" w:eastAsia="宋体"/>
            <w:lang w:val="en-US" w:eastAsia="zh-CN"/>
          </w:rPr>
          <w:t>S</w:t>
        </w:r>
      </w:ins>
      <w:ins w:id="176" w:author="ZTE" w:date="2020-04-09T14:10:04Z">
        <w:r>
          <w:rPr>
            <w:rFonts w:hint="eastAsia" w:eastAsia="宋体"/>
            <w:lang w:val="en-US" w:eastAsia="zh-CN"/>
          </w:rPr>
          <w:t>et</w:t>
        </w:r>
      </w:ins>
      <w:ins w:id="177" w:author="ZTE" w:date="2020-04-09T14:10:05Z">
        <w:r>
          <w:rPr>
            <w:rFonts w:hint="eastAsia" w:eastAsia="宋体"/>
            <w:lang w:val="en-US" w:eastAsia="zh-CN"/>
          </w:rPr>
          <w:t xml:space="preserve"> </w:t>
        </w:r>
      </w:ins>
      <w:ins w:id="178" w:author="ZTE" w:date="2020-04-08T16:20:11Z">
        <w:r>
          <w:rPr>
            <w:rFonts w:hint="default" w:ascii="Times New Roman" w:hAnsi="Times New Roman" w:cs="Times New Roman"/>
            <w:sz w:val="21"/>
            <w:szCs w:val="22"/>
            <w:highlight w:val="none"/>
            <w:lang w:val="en-US" w:eastAsia="zh-CN"/>
          </w:rPr>
          <w:t>the</w:t>
        </w:r>
      </w:ins>
      <w:ins w:id="179" w:author="ZTE" w:date="2020-04-08T16:20:11Z">
        <w:r>
          <w:rPr>
            <w:rFonts w:hint="default" w:ascii="Times New Roman" w:hAnsi="Times New Roman" w:eastAsia="MS Mincho" w:cs="Times New Roman"/>
            <w:sz w:val="21"/>
            <w:szCs w:val="22"/>
            <w:highlight w:val="none"/>
            <w:lang w:val="en-US" w:eastAsia="zh-CN"/>
          </w:rPr>
          <w:t xml:space="preserve"> </w:t>
        </w:r>
      </w:ins>
      <w:ins w:id="180" w:author="ZTE" w:date="2020-04-08T16:20:11Z">
        <w:r>
          <w:rPr>
            <w:rFonts w:hint="default" w:ascii="Times New Roman" w:hAnsi="Times New Roman" w:eastAsia="MS Mincho" w:cs="Times New Roman"/>
            <w:sz w:val="21"/>
            <w:szCs w:val="22"/>
            <w:highlight w:val="none"/>
            <w:lang w:eastAsia="ko-KR"/>
          </w:rPr>
          <w:t>HARQ feedback</w:t>
        </w:r>
      </w:ins>
      <w:ins w:id="181" w:author="ZTE" w:date="2020-04-09T14:10:11Z">
        <w:r>
          <w:rPr>
            <w:rFonts w:hint="eastAsia" w:eastAsia="宋体" w:cs="Times New Roman"/>
            <w:sz w:val="21"/>
            <w:szCs w:val="22"/>
            <w:highlight w:val="none"/>
            <w:lang w:val="en-US" w:eastAsia="zh-CN"/>
          </w:rPr>
          <w:t xml:space="preserve"> </w:t>
        </w:r>
      </w:ins>
      <w:ins w:id="182" w:author="ZTE" w:date="2020-04-09T14:10:12Z">
        <w:r>
          <w:rPr>
            <w:rFonts w:hint="eastAsia" w:eastAsia="宋体" w:cs="Times New Roman"/>
            <w:sz w:val="21"/>
            <w:szCs w:val="22"/>
            <w:highlight w:val="none"/>
            <w:lang w:val="en-US" w:eastAsia="zh-CN"/>
          </w:rPr>
          <w:t>at</w:t>
        </w:r>
      </w:ins>
      <w:ins w:id="183" w:author="ZTE" w:date="2020-04-09T14:10:13Z">
        <w:r>
          <w:rPr>
            <w:rFonts w:hint="eastAsia" w:eastAsia="宋体" w:cs="Times New Roman"/>
            <w:sz w:val="21"/>
            <w:szCs w:val="22"/>
            <w:highlight w:val="none"/>
            <w:lang w:val="en-US" w:eastAsia="zh-CN"/>
          </w:rPr>
          <w:t>tribut</w:t>
        </w:r>
      </w:ins>
      <w:ins w:id="184" w:author="ZTE" w:date="2020-04-09T14:10:14Z">
        <w:r>
          <w:rPr>
            <w:rFonts w:hint="eastAsia" w:eastAsia="宋体" w:cs="Times New Roman"/>
            <w:sz w:val="21"/>
            <w:szCs w:val="22"/>
            <w:highlight w:val="none"/>
            <w:lang w:val="en-US" w:eastAsia="zh-CN"/>
          </w:rPr>
          <w:t>e</w:t>
        </w:r>
      </w:ins>
      <w:ins w:id="185" w:author="ZTE" w:date="2020-04-08T16:20:11Z">
        <w:r>
          <w:rPr>
            <w:rFonts w:hint="default" w:ascii="Times New Roman" w:hAnsi="Times New Roman" w:eastAsia="MS Mincho" w:cs="Times New Roman"/>
            <w:sz w:val="21"/>
            <w:szCs w:val="22"/>
            <w:highlight w:val="none"/>
            <w:lang w:val="en-US" w:eastAsia="zh-CN"/>
          </w:rPr>
          <w:t xml:space="preserve"> </w:t>
        </w:r>
      </w:ins>
      <w:ins w:id="186" w:author="ZTE" w:date="2020-04-09T16:40:05Z">
        <w:r>
          <w:rPr>
            <w:rFonts w:hint="eastAsia" w:eastAsia="MS Mincho" w:cs="Times New Roman"/>
            <w:sz w:val="21"/>
            <w:szCs w:val="22"/>
            <w:highlight w:val="none"/>
            <w:lang w:val="en-US" w:eastAsia="zh-CN"/>
          </w:rPr>
          <w:t>to</w:t>
        </w:r>
      </w:ins>
      <w:ins w:id="187" w:author="ZTE" w:date="2020-04-09T16:40:06Z">
        <w:r>
          <w:rPr>
            <w:rFonts w:hint="eastAsia" w:eastAsia="MS Mincho" w:cs="Times New Roman"/>
            <w:sz w:val="21"/>
            <w:szCs w:val="22"/>
            <w:highlight w:val="none"/>
            <w:lang w:val="en-US" w:eastAsia="zh-CN"/>
          </w:rPr>
          <w:t xml:space="preserve"> the s</w:t>
        </w:r>
      </w:ins>
      <w:ins w:id="188" w:author="ZTE" w:date="2020-04-09T16:40:07Z">
        <w:r>
          <w:rPr>
            <w:rFonts w:hint="eastAsia" w:eastAsia="MS Mincho" w:cs="Times New Roman"/>
            <w:sz w:val="21"/>
            <w:szCs w:val="22"/>
            <w:highlight w:val="none"/>
            <w:lang w:val="en-US" w:eastAsia="zh-CN"/>
          </w:rPr>
          <w:t>electe</w:t>
        </w:r>
      </w:ins>
      <w:ins w:id="189" w:author="ZTE" w:date="2020-04-09T16:40:08Z">
        <w:r>
          <w:rPr>
            <w:rFonts w:hint="eastAsia" w:eastAsia="MS Mincho" w:cs="Times New Roman"/>
            <w:sz w:val="21"/>
            <w:szCs w:val="22"/>
            <w:highlight w:val="none"/>
            <w:lang w:val="en-US" w:eastAsia="zh-CN"/>
          </w:rPr>
          <w:t xml:space="preserve">d </w:t>
        </w:r>
      </w:ins>
      <w:ins w:id="190" w:author="ZTE" w:date="2020-04-09T16:40:10Z">
        <w:r>
          <w:rPr>
            <w:rFonts w:hint="eastAsia" w:eastAsia="MS Mincho" w:cs="Times New Roman"/>
            <w:sz w:val="21"/>
            <w:szCs w:val="22"/>
            <w:highlight w:val="none"/>
            <w:lang w:val="en-US" w:eastAsia="zh-CN"/>
          </w:rPr>
          <w:t>Dest</w:t>
        </w:r>
      </w:ins>
      <w:ins w:id="191" w:author="ZTE" w:date="2020-04-09T16:40:11Z">
        <w:r>
          <w:rPr>
            <w:rFonts w:hint="eastAsia" w:eastAsia="MS Mincho" w:cs="Times New Roman"/>
            <w:sz w:val="21"/>
            <w:szCs w:val="22"/>
            <w:highlight w:val="none"/>
            <w:lang w:val="en-US" w:eastAsia="zh-CN"/>
          </w:rPr>
          <w:t>ination</w:t>
        </w:r>
      </w:ins>
      <w:ins w:id="192" w:author="ZTE" w:date="2020-04-09T16:40:12Z">
        <w:r>
          <w:rPr>
            <w:rFonts w:hint="eastAsia" w:eastAsia="MS Mincho" w:cs="Times New Roman"/>
            <w:sz w:val="21"/>
            <w:szCs w:val="22"/>
            <w:highlight w:val="none"/>
            <w:lang w:val="en-US" w:eastAsia="zh-CN"/>
          </w:rPr>
          <w:t xml:space="preserve"> </w:t>
        </w:r>
      </w:ins>
      <w:ins w:id="193" w:author="ZTE" w:date="2020-04-08T16:20:11Z">
        <w:r>
          <w:rPr>
            <w:rFonts w:hint="default" w:ascii="Times New Roman" w:hAnsi="Times New Roman" w:eastAsia="MS Mincho" w:cs="Times New Roman"/>
            <w:sz w:val="21"/>
            <w:szCs w:val="22"/>
            <w:highlight w:val="none"/>
            <w:lang w:val="en-US" w:eastAsia="zh-CN"/>
          </w:rPr>
          <w:t>associated to the logical channel</w:t>
        </w:r>
      </w:ins>
      <w:ins w:id="194" w:author="ZTE" w:date="2020-04-08T16:20:11Z">
        <w:r>
          <w:rPr>
            <w:rFonts w:hint="default" w:ascii="Times New Roman" w:hAnsi="Times New Roman" w:cs="Times New Roman"/>
            <w:sz w:val="21"/>
            <w:szCs w:val="22"/>
            <w:highlight w:val="none"/>
            <w:lang w:val="en-US" w:eastAsia="zh-CN"/>
          </w:rPr>
          <w:t xml:space="preserve"> </w:t>
        </w:r>
      </w:ins>
      <w:ins w:id="195" w:author="ZTE" w:date="2020-04-08T16:20:11Z">
        <w:r>
          <w:rPr>
            <w:rFonts w:hint="default" w:ascii="Times New Roman" w:hAnsi="Times New Roman" w:eastAsia="MS Mincho" w:cs="Times New Roman"/>
            <w:sz w:val="21"/>
            <w:szCs w:val="22"/>
            <w:highlight w:val="none"/>
            <w:lang w:val="en-US" w:eastAsia="zh-CN"/>
          </w:rPr>
          <w:t>with the highest priority, among the logical channels</w:t>
        </w:r>
      </w:ins>
      <w:ins w:id="196" w:author="ZTE" w:date="2020-04-09T14:36:53Z">
        <w:r>
          <w:rPr>
            <w:lang w:eastAsia="ko-KR"/>
          </w:rPr>
          <w:t xml:space="preserve"> belonging to the</w:t>
        </w:r>
      </w:ins>
      <w:ins w:id="197" w:author="ZTE" w:date="2020-04-09T14:15:58Z">
        <w:r>
          <w:rPr>
            <w:rFonts w:hint="default" w:ascii="Times New Roman" w:hAnsi="Times New Roman" w:cs="Times New Roman"/>
            <w:sz w:val="21"/>
            <w:szCs w:val="22"/>
            <w:highlight w:val="none"/>
            <w:lang w:val="en-US" w:eastAsia="zh-CN"/>
          </w:rPr>
          <w:t xml:space="preserve"> selected </w:t>
        </w:r>
      </w:ins>
      <w:ins w:id="198" w:author="ZTE" w:date="2020-04-09T14:15:58Z">
        <w:r>
          <w:rPr>
            <w:rFonts w:hint="default" w:ascii="Times New Roman" w:hAnsi="Times New Roman" w:cs="Times New Roman"/>
            <w:highlight w:val="none"/>
          </w:rPr>
          <w:t>Destination</w:t>
        </w:r>
      </w:ins>
      <w:ins w:id="199" w:author="ZTE" w:date="2020-04-09T14:15:59Z">
        <w:r>
          <w:rPr>
            <w:rFonts w:hint="eastAsia" w:eastAsia="宋体" w:cs="Times New Roman"/>
            <w:highlight w:val="none"/>
            <w:lang w:val="en-US" w:eastAsia="zh-CN"/>
          </w:rPr>
          <w:t xml:space="preserve"> </w:t>
        </w:r>
      </w:ins>
      <w:ins w:id="200" w:author="ZTE" w:date="2020-04-08T16:20:11Z">
        <w:r>
          <w:rPr>
            <w:rFonts w:hint="default" w:ascii="Times New Roman" w:hAnsi="Times New Roman" w:eastAsia="MS Mincho" w:cs="Times New Roman"/>
            <w:sz w:val="21"/>
            <w:szCs w:val="22"/>
            <w:highlight w:val="none"/>
            <w:lang w:val="en-US" w:eastAsia="zh-CN"/>
          </w:rPr>
          <w:t>that satisfy all the following conditions for the SL grant associated to the SCI:</w:t>
        </w:r>
      </w:ins>
    </w:p>
    <w:p>
      <w:pPr>
        <w:pStyle w:val="72"/>
        <w:numPr>
          <w:ilvl w:val="0"/>
          <w:numId w:val="0"/>
        </w:numPr>
        <w:ind w:left="264" w:leftChars="0" w:firstLine="396" w:firstLineChars="198"/>
        <w:rPr>
          <w:ins w:id="201" w:author="ZTE" w:date="2020-04-08T16:20:11Z"/>
          <w:rFonts w:hint="default" w:ascii="Times New Roman" w:hAnsi="Times New Roman" w:eastAsia="宋体" w:cs="Times New Roman"/>
          <w:highlight w:val="none"/>
          <w:lang w:val="en-US" w:eastAsia="zh-CN"/>
        </w:rPr>
      </w:pPr>
      <w:ins w:id="202" w:author="ZTE" w:date="2020-04-08T16:20:11Z">
        <w:r>
          <w:rPr>
            <w:rFonts w:hint="default" w:ascii="Times New Roman" w:hAnsi="Times New Roman" w:eastAsia="宋体" w:cs="Times New Roman"/>
            <w:highlight w:val="none"/>
            <w:lang w:val="en-US" w:eastAsia="zh-CN"/>
          </w:rPr>
          <w:t>2&gt;SL data is available for transmission; and</w:t>
        </w:r>
      </w:ins>
    </w:p>
    <w:p>
      <w:pPr>
        <w:pStyle w:val="72"/>
        <w:numPr>
          <w:ilvl w:val="0"/>
          <w:numId w:val="0"/>
        </w:numPr>
        <w:ind w:left="204" w:leftChars="0" w:firstLine="454" w:firstLineChars="227"/>
        <w:rPr>
          <w:ins w:id="203" w:author="ZTE" w:date="2020-04-08T16:20:11Z"/>
          <w:rFonts w:hint="default" w:ascii="Times New Roman" w:hAnsi="Times New Roman" w:eastAsia="宋体" w:cs="Times New Roman"/>
          <w:highlight w:val="none"/>
          <w:lang w:val="en-US" w:eastAsia="zh-CN"/>
        </w:rPr>
      </w:pPr>
      <w:ins w:id="204" w:author="ZTE" w:date="2020-04-08T16:20:11Z">
        <w:r>
          <w:rPr>
            <w:rFonts w:hint="default" w:ascii="Times New Roman" w:hAnsi="Times New Roman" w:eastAsia="宋体" w:cs="Times New Roman"/>
            <w:highlight w:val="none"/>
            <w:lang w:val="en-US" w:eastAsia="zh-CN"/>
          </w:rPr>
          <w:t>2&gt;SBj &gt; 0, in case there is any logical channel having SBj &gt; 0; and</w:t>
        </w:r>
      </w:ins>
    </w:p>
    <w:p>
      <w:pPr>
        <w:pStyle w:val="72"/>
        <w:numPr>
          <w:ilvl w:val="0"/>
          <w:numId w:val="0"/>
        </w:numPr>
        <w:ind w:left="852" w:leftChars="329" w:hanging="194" w:hangingChars="97"/>
        <w:rPr>
          <w:ins w:id="205" w:author="ZTE" w:date="2020-04-08T17:44:04Z"/>
          <w:rFonts w:hint="default" w:ascii="Times New Roman" w:hAnsi="Times New Roman" w:eastAsia="宋体" w:cs="Times New Roman"/>
          <w:highlight w:val="none"/>
          <w:lang w:val="en-US" w:eastAsia="zh-CN"/>
        </w:rPr>
      </w:pPr>
      <w:ins w:id="206" w:author="ZTE" w:date="2020-04-08T16:20:11Z">
        <w:r>
          <w:rPr>
            <w:rFonts w:hint="default" w:ascii="Times New Roman" w:hAnsi="Times New Roman" w:eastAsia="宋体" w:cs="Times New Roman"/>
            <w:highlight w:val="none"/>
            <w:lang w:val="en-US" w:eastAsia="zh-CN"/>
          </w:rPr>
          <w:t xml:space="preserve">2&gt;[configuredSLGrantType1Allowed], if configured, is set to true in case the SL grant is a Configured Grant Type 1; </w:t>
        </w:r>
      </w:ins>
    </w:p>
    <w:p>
      <w:pPr>
        <w:numPr>
          <w:ilvl w:val="0"/>
          <w:numId w:val="0"/>
        </w:numPr>
        <w:ind w:left="858" w:leftChars="320" w:hanging="218" w:hangingChars="109"/>
        <w:rPr>
          <w:ins w:id="207" w:author="ZTE" w:date="2020-04-08T16:20:11Z"/>
          <w:rFonts w:hint="default" w:ascii="Times New Roman" w:hAnsi="Times New Roman" w:eastAsia="宋体" w:cs="Times New Roman"/>
          <w:highlight w:val="none"/>
          <w:lang w:val="en-US" w:eastAsia="zh-CN"/>
        </w:rPr>
      </w:pPr>
      <w:ins w:id="208" w:author="ZTE" w:date="2020-04-08T17:44:04Z">
        <w:r>
          <w:rPr>
            <w:rFonts w:hint="default" w:ascii="Times New Roman" w:hAnsi="Times New Roman" w:eastAsia="Times New Roman" w:cs="Times New Roman"/>
            <w:lang w:eastAsia="ko-KR"/>
          </w:rPr>
          <w:t>2&gt;</w:t>
        </w:r>
      </w:ins>
      <w:ins w:id="209" w:author="ZTE" w:date="2020-04-08T17:44:04Z">
        <w:r>
          <w:rPr>
            <w:rFonts w:hint="default" w:ascii="Times New Roman" w:hAnsi="Times New Roman" w:eastAsia="Times New Roman" w:cs="Times New Roman"/>
            <w:lang w:eastAsia="ko-KR"/>
          </w:rPr>
          <w:tab/>
        </w:r>
      </w:ins>
      <w:ins w:id="210" w:author="ZTE" w:date="2020-04-08T17:44:04Z">
        <w:r>
          <w:rPr>
            <w:rFonts w:hint="default" w:ascii="Times New Roman" w:hAnsi="Times New Roman" w:eastAsia="Times New Roman" w:cs="Times New Roman"/>
            <w:i/>
            <w:iCs/>
            <w:lang w:eastAsia="ko-KR"/>
          </w:rPr>
          <w:t>sl-allowedCG-List</w:t>
        </w:r>
      </w:ins>
      <w:ins w:id="211" w:author="ZTE" w:date="2020-04-08T17:44:04Z">
        <w:r>
          <w:rPr>
            <w:rFonts w:hint="default" w:ascii="Times New Roman" w:hAnsi="Times New Roman" w:eastAsia="Times New Roman" w:cs="Times New Roman"/>
            <w:lang w:eastAsia="ko-KR"/>
          </w:rPr>
          <w:t xml:space="preserve">, if configured, includes the configured grant index associated to the </w:t>
        </w:r>
      </w:ins>
      <w:ins w:id="212" w:author="ZTE" w:date="2020-04-08T17:44:04Z">
        <w:r>
          <w:rPr>
            <w:rFonts w:hint="eastAsia" w:eastAsia="宋体" w:cs="Times New Roman"/>
            <w:lang w:val="en-US" w:eastAsia="zh-CN"/>
          </w:rPr>
          <w:t>S</w:t>
        </w:r>
      </w:ins>
      <w:ins w:id="213" w:author="ZTE" w:date="2020-04-08T17:44:04Z">
        <w:r>
          <w:rPr>
            <w:rFonts w:hint="default" w:ascii="Times New Roman" w:hAnsi="Times New Roman" w:eastAsia="Times New Roman" w:cs="Times New Roman"/>
            <w:lang w:eastAsia="ko-KR"/>
          </w:rPr>
          <w:t>L grant</w:t>
        </w:r>
      </w:ins>
      <w:ins w:id="214" w:author="ZTE" w:date="2020-04-08T17:44:04Z">
        <w:r>
          <w:rPr>
            <w:rFonts w:hint="eastAsia" w:eastAsia="宋体" w:cs="Times New Roman"/>
            <w:lang w:val="en-US" w:eastAsia="zh-CN"/>
          </w:rPr>
          <w:t xml:space="preserve"> </w:t>
        </w:r>
      </w:ins>
      <w:ins w:id="215" w:author="ZTE" w:date="2020-04-08T17:44:04Z">
        <w:r>
          <w:rPr>
            <w:lang w:eastAsia="ko-KR"/>
          </w:rPr>
          <w:t xml:space="preserve"> in case the SL grant is a Configured Grant Type 1</w:t>
        </w:r>
      </w:ins>
      <w:ins w:id="216" w:author="ZTE" w:date="2020-04-08T17:44:04Z">
        <w:r>
          <w:rPr>
            <w:rFonts w:hint="eastAsia" w:eastAsia="宋体" w:cs="Times New Roman"/>
            <w:lang w:val="en-US" w:eastAsia="zh-CN"/>
          </w:rPr>
          <w:t xml:space="preserve">; </w:t>
        </w:r>
      </w:ins>
    </w:p>
    <w:p>
      <w:pPr>
        <w:pStyle w:val="102"/>
        <w:numPr>
          <w:ilvl w:val="0"/>
          <w:numId w:val="0"/>
        </w:numPr>
        <w:ind w:left="852" w:leftChars="329" w:hanging="194" w:hangingChars="97"/>
        <w:rPr>
          <w:ins w:id="217" w:author="ZTE" w:date="2020-04-08T16:20:11Z"/>
          <w:rFonts w:hint="default" w:ascii="Times New Roman" w:hAnsi="Times New Roman" w:eastAsia="宋体" w:cs="Times New Roman"/>
          <w:highlight w:val="none"/>
          <w:lang w:val="en-US" w:eastAsia="zh-CN"/>
        </w:rPr>
      </w:pPr>
      <w:ins w:id="218" w:author="ZTE" w:date="2020-04-08T16:20:11Z">
        <w:r>
          <w:rPr>
            <w:rFonts w:hint="default" w:ascii="Times New Roman" w:hAnsi="Times New Roman" w:cs="Times New Roman"/>
            <w:highlight w:val="none"/>
            <w:lang w:eastAsia="ko-KR"/>
          </w:rPr>
          <w:t>2&gt;[</w:t>
        </w:r>
      </w:ins>
      <w:ins w:id="219" w:author="ZTE" w:date="2020-04-08T16:20:11Z">
        <w:r>
          <w:rPr>
            <w:rFonts w:hint="default" w:ascii="Times New Roman" w:hAnsi="Times New Roman" w:cs="Times New Roman"/>
            <w:i/>
            <w:highlight w:val="none"/>
            <w:lang w:eastAsia="ko-KR"/>
          </w:rPr>
          <w:t>sl-HARQ-FeedbackEnabled</w:t>
        </w:r>
      </w:ins>
      <w:ins w:id="220" w:author="ZTE" w:date="2020-04-08T16:20:11Z">
        <w:r>
          <w:rPr>
            <w:rFonts w:hint="default" w:ascii="Times New Roman" w:hAnsi="Times New Roman" w:cs="Times New Roman"/>
            <w:highlight w:val="none"/>
            <w:lang w:eastAsia="ko-KR"/>
          </w:rPr>
          <w:t xml:space="preserve">], if configured, is set to </w:t>
        </w:r>
      </w:ins>
      <w:ins w:id="221" w:author="ZTE" w:date="2020-04-08T16:20:11Z">
        <w:r>
          <w:rPr>
            <w:rFonts w:hint="default" w:ascii="Times New Roman" w:hAnsi="Times New Roman" w:cs="Times New Roman"/>
            <w:i/>
            <w:highlight w:val="none"/>
            <w:lang w:eastAsia="ko-KR"/>
          </w:rPr>
          <w:t xml:space="preserve">disabled </w:t>
        </w:r>
      </w:ins>
      <w:ins w:id="222" w:author="ZTE" w:date="2020-04-08T16:20:11Z">
        <w:r>
          <w:rPr>
            <w:rFonts w:hint="default" w:ascii="Times New Roman" w:hAnsi="Times New Roman" w:cs="Times New Roman"/>
            <w:highlight w:val="none"/>
            <w:lang w:eastAsia="ko-KR"/>
          </w:rPr>
          <w:t xml:space="preserve">in case the SL grant </w:t>
        </w:r>
      </w:ins>
      <w:ins w:id="223" w:author="ZTE" w:date="2020-04-08T16:20:11Z">
        <w:r>
          <w:rPr>
            <w:rFonts w:hint="default" w:ascii="Times New Roman" w:hAnsi="Times New Roman" w:cs="Times New Roman"/>
            <w:highlight w:val="none"/>
            <w:lang w:val="en-US" w:eastAsia="zh-CN"/>
          </w:rPr>
          <w:t>configured without PSFCH</w:t>
        </w:r>
      </w:ins>
      <w:ins w:id="224" w:author="ZTE" w:date="2020-04-08T16:20:11Z">
        <w:r>
          <w:rPr>
            <w:rFonts w:hint="eastAsia" w:ascii="Times New Roman" w:hAnsi="Times New Roman" w:cs="Times New Roman"/>
            <w:highlight w:val="none"/>
            <w:lang w:val="en-US" w:eastAsia="zh-CN"/>
          </w:rPr>
          <w:t xml:space="preserve">; </w:t>
        </w:r>
      </w:ins>
      <w:ins w:id="225" w:author="ZTE" w:date="2020-04-08T16:20:11Z">
        <w:r>
          <w:rPr>
            <w:rFonts w:hint="default" w:ascii="Times New Roman" w:hAnsi="Times New Roman" w:eastAsia="宋体" w:cs="Times New Roman"/>
            <w:highlight w:val="none"/>
            <w:lang w:val="en-US" w:eastAsia="zh-CN"/>
          </w:rPr>
          <w:t>and</w:t>
        </w:r>
      </w:ins>
    </w:p>
    <w:p>
      <w:pPr>
        <w:pStyle w:val="72"/>
        <w:numPr>
          <w:ilvl w:val="0"/>
          <w:numId w:val="0"/>
        </w:numPr>
        <w:ind w:left="264" w:leftChars="0" w:firstLine="374" w:firstLineChars="187"/>
        <w:rPr>
          <w:ins w:id="226" w:author="ZTE" w:date="2020-04-08T16:20:11Z"/>
          <w:rFonts w:hint="default" w:ascii="Times New Roman" w:hAnsi="Times New Roman" w:eastAsia="MS Mincho" w:cs="Times New Roman"/>
          <w:sz w:val="21"/>
          <w:szCs w:val="22"/>
          <w:highlight w:val="none"/>
          <w:lang w:val="en-US" w:eastAsia="zh-CN"/>
        </w:rPr>
      </w:pPr>
      <w:ins w:id="227" w:author="ZTE" w:date="2020-04-08T16:20:11Z">
        <w:r>
          <w:rPr>
            <w:rFonts w:hint="default" w:ascii="Times New Roman" w:hAnsi="Times New Roman" w:eastAsia="宋体" w:cs="Times New Roman"/>
            <w:highlight w:val="none"/>
            <w:lang w:val="en-US" w:eastAsia="zh-CN"/>
          </w:rPr>
          <w:t>2&gt;</w:t>
        </w:r>
      </w:ins>
      <w:ins w:id="228" w:author="ZTE" w:date="2020-04-08T16:20:11Z">
        <w:r>
          <w:rPr>
            <w:rFonts w:hint="default" w:ascii="Times New Roman" w:hAnsi="Times New Roman" w:eastAsia="宋体" w:cs="Times New Roman"/>
            <w:highlight w:val="none"/>
            <w:lang w:val="en-US" w:eastAsia="zh-CN"/>
          </w:rPr>
          <w:tab/>
        </w:r>
      </w:ins>
      <w:ins w:id="229" w:author="ZTE" w:date="2020-04-08T16:20:11Z">
        <w:r>
          <w:rPr>
            <w:rFonts w:hint="default" w:ascii="Times New Roman" w:hAnsi="Times New Roman" w:cs="Times New Roman"/>
            <w:sz w:val="21"/>
            <w:szCs w:val="22"/>
            <w:highlight w:val="none"/>
            <w:lang w:val="en-US" w:eastAsia="zh-CN"/>
          </w:rPr>
          <w:t>configured with</w:t>
        </w:r>
      </w:ins>
      <w:ins w:id="230" w:author="ZTE" w:date="2020-04-08T16:20:11Z">
        <w:r>
          <w:rPr>
            <w:rFonts w:hint="default" w:ascii="Times New Roman" w:hAnsi="Times New Roman" w:eastAsia="MS Mincho" w:cs="Times New Roman"/>
            <w:sz w:val="21"/>
            <w:szCs w:val="22"/>
            <w:highlight w:val="none"/>
            <w:lang w:val="en-US" w:eastAsia="zh-CN"/>
          </w:rPr>
          <w:t xml:space="preserve"> </w:t>
        </w:r>
      </w:ins>
      <w:ins w:id="231" w:author="ZTE" w:date="2020-04-08T16:20:11Z">
        <w:r>
          <w:rPr>
            <w:rFonts w:hint="default" w:ascii="Times New Roman" w:hAnsi="Times New Roman" w:eastAsia="MS Mincho" w:cs="Times New Roman"/>
            <w:sz w:val="21"/>
            <w:szCs w:val="22"/>
            <w:highlight w:val="none"/>
            <w:lang w:eastAsia="ko-KR"/>
          </w:rPr>
          <w:t>HARQ feedback</w:t>
        </w:r>
      </w:ins>
      <w:ins w:id="232" w:author="ZTE" w:date="2020-04-08T16:20:11Z">
        <w:r>
          <w:rPr>
            <w:rFonts w:hint="default" w:ascii="Times New Roman" w:hAnsi="Times New Roman" w:eastAsia="MS Mincho" w:cs="Times New Roman"/>
            <w:sz w:val="21"/>
            <w:szCs w:val="22"/>
            <w:highlight w:val="none"/>
            <w:lang w:val="en-US" w:eastAsia="zh-CN"/>
          </w:rPr>
          <w:t xml:space="preserve"> attribute.</w:t>
        </w:r>
      </w:ins>
    </w:p>
    <w:p>
      <w:pPr>
        <w:pStyle w:val="72"/>
        <w:numPr>
          <w:ilvl w:val="0"/>
          <w:numId w:val="0"/>
        </w:numPr>
        <w:ind w:left="1132" w:leftChars="102" w:hanging="928" w:hangingChars="442"/>
        <w:rPr>
          <w:ins w:id="233" w:author="ZTE" w:date="2020-04-08T16:20:11Z"/>
          <w:rFonts w:hint="default" w:ascii="Times New Roman" w:hAnsi="Times New Roman" w:eastAsia="宋体" w:cs="Times New Roman"/>
          <w:sz w:val="21"/>
          <w:szCs w:val="22"/>
          <w:highlight w:val="none"/>
          <w:lang w:val="en-US" w:eastAsia="zh-CN"/>
        </w:rPr>
      </w:pPr>
      <w:ins w:id="234" w:author="ZTE" w:date="2020-04-08T16:20:11Z">
        <w:r>
          <w:rPr>
            <w:rFonts w:hint="eastAsia" w:ascii="Times New Roman" w:hAnsi="Times New Roman" w:cs="Times New Roman"/>
            <w:sz w:val="21"/>
            <w:szCs w:val="22"/>
            <w:highlight w:val="none"/>
            <w:lang w:val="en-US" w:eastAsia="zh-CN"/>
          </w:rPr>
          <w:t xml:space="preserve">NOTE: </w:t>
        </w:r>
      </w:ins>
      <w:ins w:id="235" w:author="ZTE" w:date="2020-04-09T16:39:45Z">
        <w:r>
          <w:rPr>
            <w:rFonts w:hint="eastAsia" w:cs="Times New Roman"/>
            <w:sz w:val="21"/>
            <w:szCs w:val="22"/>
            <w:highlight w:val="none"/>
            <w:lang w:val="en-US" w:eastAsia="zh-CN"/>
          </w:rPr>
          <w:tab/>
        </w:r>
      </w:ins>
      <w:ins w:id="236" w:author="ZTE" w:date="2020-04-09T16:36:08Z">
        <w:r>
          <w:rPr>
            <w:rFonts w:hint="eastAsia" w:cs="Times New Roman"/>
            <w:sz w:val="21"/>
            <w:szCs w:val="22"/>
            <w:highlight w:val="none"/>
            <w:lang w:val="en-US" w:eastAsia="zh-CN"/>
          </w:rPr>
          <w:t>I</w:t>
        </w:r>
      </w:ins>
      <w:ins w:id="237" w:author="ZTE" w:date="2020-04-08T16:20:11Z">
        <w:r>
          <w:rPr>
            <w:rFonts w:hint="eastAsia" w:ascii="Times New Roman" w:hAnsi="Times New Roman" w:cs="Times New Roman"/>
            <w:sz w:val="21"/>
            <w:szCs w:val="22"/>
            <w:highlight w:val="none"/>
            <w:lang w:val="en-US" w:eastAsia="zh-CN"/>
          </w:rPr>
          <w:t xml:space="preserve">f all the </w:t>
        </w:r>
      </w:ins>
      <w:ins w:id="238" w:author="ZTE" w:date="2020-04-08T16:20:11Z">
        <w:r>
          <w:rPr>
            <w:rFonts w:hint="default" w:ascii="Times New Roman" w:hAnsi="Times New Roman" w:eastAsia="MS Mincho" w:cs="Times New Roman"/>
            <w:sz w:val="21"/>
            <w:szCs w:val="22"/>
            <w:highlight w:val="none"/>
            <w:lang w:val="en-US" w:eastAsia="zh-CN"/>
          </w:rPr>
          <w:t>logical channels</w:t>
        </w:r>
      </w:ins>
      <w:ins w:id="239" w:author="ZTE" w:date="2020-04-08T16:20:11Z">
        <w:r>
          <w:rPr>
            <w:rFonts w:hint="eastAsia" w:ascii="Times New Roman" w:hAnsi="Times New Roman" w:eastAsia="MS Mincho" w:cs="Times New Roman"/>
            <w:sz w:val="21"/>
            <w:szCs w:val="22"/>
            <w:highlight w:val="none"/>
            <w:lang w:val="en-US" w:eastAsia="zh-CN"/>
          </w:rPr>
          <w:t xml:space="preserve"> configured without </w:t>
        </w:r>
      </w:ins>
      <w:ins w:id="240" w:author="ZTE" w:date="2020-04-08T16:20:11Z">
        <w:r>
          <w:rPr>
            <w:rFonts w:hint="default" w:ascii="Times New Roman" w:hAnsi="Times New Roman" w:eastAsia="MS Mincho" w:cs="Times New Roman"/>
            <w:sz w:val="21"/>
            <w:szCs w:val="22"/>
            <w:highlight w:val="none"/>
            <w:lang w:val="en-US" w:eastAsia="zh-CN"/>
          </w:rPr>
          <w:t xml:space="preserve"> </w:t>
        </w:r>
      </w:ins>
      <w:ins w:id="241" w:author="ZTE" w:date="2020-04-08T16:20:11Z">
        <w:r>
          <w:rPr>
            <w:rFonts w:hint="default" w:ascii="Times New Roman" w:hAnsi="Times New Roman" w:eastAsia="MS Mincho" w:cs="Times New Roman"/>
            <w:sz w:val="21"/>
            <w:szCs w:val="22"/>
            <w:highlight w:val="none"/>
            <w:lang w:eastAsia="ko-KR"/>
          </w:rPr>
          <w:t>HARQ feedback</w:t>
        </w:r>
      </w:ins>
      <w:ins w:id="242" w:author="ZTE" w:date="2020-04-08T16:20:11Z">
        <w:r>
          <w:rPr>
            <w:rFonts w:hint="default" w:ascii="Times New Roman" w:hAnsi="Times New Roman" w:eastAsia="MS Mincho" w:cs="Times New Roman"/>
            <w:sz w:val="21"/>
            <w:szCs w:val="22"/>
            <w:highlight w:val="none"/>
            <w:lang w:val="en-US" w:eastAsia="zh-CN"/>
          </w:rPr>
          <w:t xml:space="preserve"> attribute</w:t>
        </w:r>
      </w:ins>
      <w:ins w:id="243" w:author="ZTE" w:date="2020-04-08T16:20:11Z">
        <w:r>
          <w:rPr>
            <w:rFonts w:hint="eastAsia" w:ascii="Times New Roman" w:hAnsi="Times New Roman" w:eastAsia="MS Mincho" w:cs="Times New Roman"/>
            <w:sz w:val="21"/>
            <w:szCs w:val="22"/>
            <w:highlight w:val="none"/>
            <w:lang w:val="en-US" w:eastAsia="zh-CN"/>
          </w:rPr>
          <w:t xml:space="preserve">, which HARQ feedback </w:t>
        </w:r>
      </w:ins>
      <w:ins w:id="244" w:author="ZTE" w:date="2020-04-08T16:20:11Z">
        <w:r>
          <w:rPr>
            <w:rFonts w:hint="default" w:ascii="Times New Roman" w:hAnsi="Times New Roman" w:eastAsia="MS Mincho" w:cs="Times New Roman"/>
            <w:sz w:val="21"/>
            <w:szCs w:val="22"/>
            <w:highlight w:val="none"/>
            <w:lang w:val="en-US" w:eastAsia="zh-CN"/>
          </w:rPr>
          <w:t>attribute</w:t>
        </w:r>
      </w:ins>
      <w:ins w:id="245" w:author="ZTE" w:date="2020-04-08T16:20:11Z">
        <w:r>
          <w:rPr>
            <w:rFonts w:hint="eastAsia" w:ascii="Times New Roman" w:hAnsi="Times New Roman" w:eastAsia="MS Mincho" w:cs="Times New Roman"/>
            <w:sz w:val="21"/>
            <w:szCs w:val="22"/>
            <w:highlight w:val="none"/>
            <w:lang w:val="en-US" w:eastAsia="zh-CN"/>
          </w:rPr>
          <w:t xml:space="preserve"> is selected is up to UE implementation.</w:t>
        </w:r>
      </w:ins>
    </w:p>
    <w:p>
      <w:pPr>
        <w:pStyle w:val="72"/>
        <w:rPr>
          <w:lang w:eastAsia="ko-KR"/>
        </w:rPr>
      </w:pPr>
    </w:p>
    <w:p>
      <w:pPr>
        <w:pStyle w:val="87"/>
        <w:rPr>
          <w:lang w:eastAsia="ko-KR"/>
        </w:rPr>
      </w:pPr>
      <w:r>
        <w:rPr>
          <w:lang w:eastAsia="ko-KR"/>
        </w:rPr>
        <w:t>1&gt;</w:t>
      </w:r>
      <w:r>
        <w:rPr>
          <w:lang w:eastAsia="ko-KR"/>
        </w:rPr>
        <w:tab/>
      </w:r>
      <w:r>
        <w:rPr>
          <w:lang w:eastAsia="ko-KR"/>
        </w:rPr>
        <w:t>select the logical channels satisfying all the following conditions among the logical channels belonging to the selected Destination</w:t>
      </w:r>
      <w:ins w:id="246" w:author="ZTE" w:date="2020-04-08T16:23:40Z">
        <w:r>
          <w:rPr>
            <w:rFonts w:hint="eastAsia" w:eastAsia="宋体"/>
            <w:lang w:val="en-US" w:eastAsia="zh-CN"/>
          </w:rPr>
          <w:t xml:space="preserve"> and</w:t>
        </w:r>
      </w:ins>
      <w:ins w:id="247" w:author="ZTE" w:date="2020-04-08T16:25:55Z">
        <w:r>
          <w:rPr>
            <w:rFonts w:hint="eastAsia" w:eastAsia="宋体"/>
            <w:lang w:val="en-US" w:eastAsia="zh-CN"/>
          </w:rPr>
          <w:t xml:space="preserve"> </w:t>
        </w:r>
      </w:ins>
      <w:ins w:id="248" w:author="ZTE" w:date="2020-04-08T16:25:56Z">
        <w:r>
          <w:rPr>
            <w:rFonts w:hint="default" w:ascii="Times New Roman" w:hAnsi="Times New Roman" w:cs="Times New Roman"/>
            <w:highlight w:val="none"/>
            <w:lang w:eastAsia="ko-KR"/>
          </w:rPr>
          <w:t xml:space="preserve">HARQ feedback </w:t>
        </w:r>
      </w:ins>
      <w:ins w:id="249" w:author="ZTE" w:date="2020-04-08T16:25:57Z">
        <w:r>
          <w:rPr>
            <w:rFonts w:hint="eastAsia" w:eastAsia="宋体" w:cs="Times New Roman"/>
            <w:highlight w:val="none"/>
            <w:lang w:val="en-US" w:eastAsia="zh-CN"/>
          </w:rPr>
          <w:t xml:space="preserve"> </w:t>
        </w:r>
      </w:ins>
      <w:ins w:id="250" w:author="ZTE" w:date="2020-04-08T16:26:27Z">
        <w:r>
          <w:rPr>
            <w:rFonts w:hint="default" w:ascii="Times New Roman" w:hAnsi="Times New Roman" w:eastAsia="MS Mincho" w:cs="Times New Roman"/>
            <w:sz w:val="21"/>
            <w:szCs w:val="22"/>
            <w:highlight w:val="none"/>
            <w:lang w:val="en-US" w:eastAsia="zh-CN"/>
          </w:rPr>
          <w:t>attribute</w:t>
        </w:r>
      </w:ins>
      <w:ins w:id="251" w:author="ZTE" w:date="2020-04-08T16:27:08Z">
        <w:r>
          <w:rPr>
            <w:rFonts w:hint="eastAsia" w:eastAsia="MS Mincho" w:cs="Times New Roman"/>
            <w:sz w:val="21"/>
            <w:szCs w:val="22"/>
            <w:highlight w:val="none"/>
            <w:lang w:val="en-US" w:eastAsia="zh-CN"/>
          </w:rPr>
          <w:t xml:space="preserve"> </w:t>
        </w:r>
      </w:ins>
      <w:ins w:id="252" w:author="ZTE" w:date="2020-04-08T16:27:39Z">
        <w:r>
          <w:rPr>
            <w:rFonts w:hint="eastAsia" w:eastAsia="MS Mincho" w:cs="Times New Roman"/>
            <w:sz w:val="21"/>
            <w:szCs w:val="22"/>
            <w:highlight w:val="none"/>
            <w:lang w:val="en-US" w:eastAsia="zh-CN"/>
          </w:rPr>
          <w:t>and</w:t>
        </w:r>
      </w:ins>
      <w:ins w:id="253" w:author="ZTE" w:date="2020-04-08T16:27:41Z">
        <w:r>
          <w:rPr>
            <w:rFonts w:hint="eastAsia" w:eastAsia="MS Mincho" w:cs="Times New Roman"/>
            <w:sz w:val="21"/>
            <w:szCs w:val="22"/>
            <w:highlight w:val="none"/>
            <w:lang w:val="en-US" w:eastAsia="zh-CN"/>
          </w:rPr>
          <w:t>/</w:t>
        </w:r>
      </w:ins>
      <w:ins w:id="254" w:author="ZTE" w:date="2020-04-08T16:27:08Z">
        <w:r>
          <w:rPr>
            <w:rFonts w:hint="eastAsia" w:eastAsia="MS Mincho" w:cs="Times New Roman"/>
            <w:sz w:val="21"/>
            <w:szCs w:val="22"/>
            <w:highlight w:val="none"/>
            <w:lang w:val="en-US" w:eastAsia="zh-CN"/>
          </w:rPr>
          <w:t>or t</w:t>
        </w:r>
      </w:ins>
      <w:ins w:id="255" w:author="ZTE" w:date="2020-04-08T16:27:09Z">
        <w:r>
          <w:rPr>
            <w:rFonts w:hint="eastAsia" w:eastAsia="MS Mincho" w:cs="Times New Roman"/>
            <w:sz w:val="21"/>
            <w:szCs w:val="22"/>
            <w:highlight w:val="none"/>
            <w:lang w:val="en-US" w:eastAsia="zh-CN"/>
          </w:rPr>
          <w:t>he</w:t>
        </w:r>
      </w:ins>
      <w:ins w:id="256" w:author="ZTE" w:date="2020-04-08T16:27:17Z">
        <w:r>
          <w:rPr>
            <w:rFonts w:hint="eastAsia" w:eastAsia="MS Mincho" w:cs="Times New Roman"/>
            <w:sz w:val="21"/>
            <w:szCs w:val="22"/>
            <w:highlight w:val="none"/>
            <w:lang w:val="en-US" w:eastAsia="zh-CN"/>
          </w:rPr>
          <w:t xml:space="preserve"> </w:t>
        </w:r>
      </w:ins>
      <w:ins w:id="257" w:author="ZTE" w:date="2020-04-08T16:27:17Z">
        <w:r>
          <w:rPr/>
          <w:t>MAC CE</w:t>
        </w:r>
      </w:ins>
      <w:ins w:id="258" w:author="ZTE" w:date="2020-04-08T16:27:09Z">
        <w:r>
          <w:rPr>
            <w:rFonts w:hint="eastAsia" w:eastAsia="MS Mincho" w:cs="Times New Roman"/>
            <w:sz w:val="21"/>
            <w:szCs w:val="22"/>
            <w:highlight w:val="none"/>
            <w:lang w:val="en-US" w:eastAsia="zh-CN"/>
          </w:rPr>
          <w:t xml:space="preserve"> </w:t>
        </w:r>
      </w:ins>
      <w:ins w:id="259" w:author="ZTE" w:date="2020-04-08T16:27:24Z">
        <w:r>
          <w:rPr>
            <w:lang w:eastAsia="ko-KR"/>
          </w:rPr>
          <w:t>belonging to the selected Destination</w:t>
        </w:r>
      </w:ins>
      <w:r>
        <w:rPr>
          <w:lang w:eastAsia="ko-KR"/>
        </w:rPr>
        <w:t>:</w:t>
      </w:r>
    </w:p>
    <w:p>
      <w:pPr>
        <w:pStyle w:val="102"/>
        <w:rPr>
          <w:lang w:eastAsia="ko-KR"/>
        </w:rPr>
      </w:pPr>
      <w:r>
        <w:rPr>
          <w:lang w:eastAsia="ko-KR"/>
        </w:rPr>
        <w:t>2&gt;</w:t>
      </w:r>
      <w:r>
        <w:rPr>
          <w:lang w:eastAsia="ko-KR"/>
        </w:rPr>
        <w:tab/>
      </w:r>
      <w:r>
        <w:rPr>
          <w:lang w:eastAsia="ko-KR"/>
        </w:rPr>
        <w:t>SL data is available for transmission; and</w:t>
      </w:r>
    </w:p>
    <w:p>
      <w:pPr>
        <w:pStyle w:val="102"/>
        <w:rPr>
          <w:ins w:id="260" w:author="ZTE" w:date="2020-04-08T17:44:14Z"/>
          <w:rFonts w:hint="default" w:eastAsia="宋体"/>
          <w:lang w:val="en-US" w:eastAsia="zh-CN"/>
        </w:rPr>
      </w:pPr>
      <w:r>
        <w:rPr>
          <w:lang w:eastAsia="ko-KR"/>
        </w:rPr>
        <w:t>2&gt;</w:t>
      </w:r>
      <w:r>
        <w:rPr>
          <w:lang w:eastAsia="ko-KR"/>
        </w:rPr>
        <w:tab/>
      </w:r>
      <w:r>
        <w:rPr>
          <w:i/>
          <w:lang w:eastAsia="ko-KR"/>
        </w:rPr>
        <w:t>sl-configuredSLGrantType1Allowed</w:t>
      </w:r>
      <w:r>
        <w:rPr>
          <w:lang w:eastAsia="ko-KR"/>
        </w:rPr>
        <w:t>, if configured</w:t>
      </w:r>
      <w:ins w:id="261" w:author="ZTE" w:date="2020-04-08T17:16:54Z">
        <w:r>
          <w:rPr>
            <w:rFonts w:hint="eastAsia" w:eastAsia="宋体"/>
            <w:lang w:val="en-US" w:eastAsia="zh-CN"/>
          </w:rPr>
          <w:t xml:space="preserve"> </w:t>
        </w:r>
      </w:ins>
      <w:ins w:id="262" w:author="ZTE" w:date="2020-04-08T17:16:55Z">
        <w:r>
          <w:rPr>
            <w:rFonts w:hint="eastAsia" w:eastAsia="宋体"/>
            <w:lang w:val="en-US" w:eastAsia="zh-CN"/>
          </w:rPr>
          <w:t xml:space="preserve">for the </w:t>
        </w:r>
      </w:ins>
      <w:ins w:id="263" w:author="ZTE" w:date="2020-04-08T17:16:55Z">
        <w:r>
          <w:rPr/>
          <w:t>logical channel</w:t>
        </w:r>
      </w:ins>
      <w:ins w:id="264" w:author="ZTE" w:date="2020-04-08T17:16:55Z">
        <w:r>
          <w:rPr>
            <w:rFonts w:hint="eastAsia" w:eastAsia="宋体"/>
            <w:lang w:val="en-US" w:eastAsia="zh-CN"/>
          </w:rPr>
          <w:t xml:space="preserve"> or the MAC CE</w:t>
        </w:r>
      </w:ins>
      <w:r>
        <w:rPr>
          <w:lang w:eastAsia="ko-KR"/>
        </w:rPr>
        <w:t xml:space="preserve">, is set to </w:t>
      </w:r>
      <w:r>
        <w:rPr>
          <w:i/>
          <w:lang w:eastAsia="ko-KR"/>
        </w:rPr>
        <w:t>true</w:t>
      </w:r>
      <w:r>
        <w:rPr>
          <w:lang w:eastAsia="ko-KR"/>
        </w:rPr>
        <w:t xml:space="preserve"> in case the SL grant is a Configured Grant Type 1</w:t>
      </w:r>
      <w:del w:id="265" w:author="ZTE" w:date="2020-04-08T17:44:31Z">
        <w:r>
          <w:rPr>
            <w:rFonts w:hint="default"/>
            <w:lang w:val="en-US" w:eastAsia="ko-KR"/>
          </w:rPr>
          <w:delText>.</w:delText>
        </w:r>
      </w:del>
      <w:ins w:id="266" w:author="ZTE" w:date="2020-04-08T17:44:31Z">
        <w:r>
          <w:rPr>
            <w:rFonts w:hint="eastAsia" w:eastAsia="宋体"/>
            <w:lang w:val="en-US" w:eastAsia="zh-CN"/>
          </w:rPr>
          <w:t>;</w:t>
        </w:r>
      </w:ins>
      <w:ins w:id="267" w:author="ZTE" w:date="2020-04-08T17:44:34Z">
        <w:r>
          <w:rPr>
            <w:rFonts w:hint="eastAsia" w:eastAsia="宋体"/>
            <w:lang w:val="en-US" w:eastAsia="zh-CN"/>
          </w:rPr>
          <w:t>and</w:t>
        </w:r>
      </w:ins>
    </w:p>
    <w:p>
      <w:pPr>
        <w:ind w:left="851" w:hanging="284"/>
        <w:rPr>
          <w:ins w:id="268" w:author="ZTE" w:date="2020-04-08T17:44:15Z"/>
          <w:rFonts w:hint="eastAsia" w:ascii="Times New Roman" w:hAnsi="Times New Roman" w:eastAsia="宋体" w:cs="Times New Roman"/>
          <w:highlight w:val="none"/>
          <w:lang w:val="en-US" w:eastAsia="zh-CN"/>
        </w:rPr>
      </w:pPr>
      <w:ins w:id="269" w:author="ZTE" w:date="2020-04-08T17:44:15Z">
        <w:r>
          <w:rPr>
            <w:rFonts w:hint="default" w:ascii="Times New Roman" w:hAnsi="Times New Roman" w:eastAsia="Times New Roman" w:cs="Times New Roman"/>
            <w:lang w:eastAsia="ko-KR"/>
          </w:rPr>
          <w:t>2&gt;</w:t>
        </w:r>
      </w:ins>
      <w:ins w:id="270" w:author="ZTE" w:date="2020-04-08T17:44:15Z">
        <w:r>
          <w:rPr>
            <w:rFonts w:hint="default" w:ascii="Times New Roman" w:hAnsi="Times New Roman" w:eastAsia="Times New Roman" w:cs="Times New Roman"/>
            <w:lang w:eastAsia="ko-KR"/>
          </w:rPr>
          <w:tab/>
        </w:r>
      </w:ins>
      <w:ins w:id="271" w:author="ZTE" w:date="2020-04-08T17:44:15Z">
        <w:r>
          <w:rPr>
            <w:rFonts w:hint="default" w:ascii="Times New Roman" w:hAnsi="Times New Roman" w:eastAsia="Times New Roman" w:cs="Times New Roman"/>
            <w:i/>
            <w:iCs/>
            <w:lang w:eastAsia="ko-KR"/>
          </w:rPr>
          <w:t>sl-allowedCG-List</w:t>
        </w:r>
      </w:ins>
      <w:ins w:id="272" w:author="ZTE" w:date="2020-04-08T17:44:15Z">
        <w:r>
          <w:rPr>
            <w:rFonts w:hint="default" w:ascii="Times New Roman" w:hAnsi="Times New Roman" w:eastAsia="Times New Roman" w:cs="Times New Roman"/>
            <w:lang w:eastAsia="ko-KR"/>
          </w:rPr>
          <w:t xml:space="preserve">, if configured, includes the configured grant index associated to the </w:t>
        </w:r>
      </w:ins>
      <w:ins w:id="273" w:author="ZTE" w:date="2020-04-08T17:44:15Z">
        <w:r>
          <w:rPr>
            <w:rFonts w:hint="eastAsia" w:eastAsia="宋体" w:cs="Times New Roman"/>
            <w:lang w:val="en-US" w:eastAsia="zh-CN"/>
          </w:rPr>
          <w:t>S</w:t>
        </w:r>
      </w:ins>
      <w:ins w:id="274" w:author="ZTE" w:date="2020-04-08T17:44:15Z">
        <w:r>
          <w:rPr>
            <w:rFonts w:hint="default" w:ascii="Times New Roman" w:hAnsi="Times New Roman" w:eastAsia="Times New Roman" w:cs="Times New Roman"/>
            <w:lang w:eastAsia="ko-KR"/>
          </w:rPr>
          <w:t>L grant</w:t>
        </w:r>
      </w:ins>
      <w:ins w:id="275" w:author="ZTE" w:date="2020-04-08T17:44:15Z">
        <w:r>
          <w:rPr>
            <w:rFonts w:hint="eastAsia" w:eastAsia="宋体" w:cs="Times New Roman"/>
            <w:lang w:val="en-US" w:eastAsia="zh-CN"/>
          </w:rPr>
          <w:t xml:space="preserve"> </w:t>
        </w:r>
      </w:ins>
      <w:ins w:id="276" w:author="ZTE" w:date="2020-04-08T17:44:15Z">
        <w:r>
          <w:rPr>
            <w:lang w:eastAsia="ko-KR"/>
          </w:rPr>
          <w:t xml:space="preserve"> in case the SL grant is a Configured Grant Type 1</w:t>
        </w:r>
      </w:ins>
      <w:ins w:id="277" w:author="ZTE" w:date="2020-04-08T17:44:28Z">
        <w:r>
          <w:rPr>
            <w:rFonts w:hint="eastAsia" w:eastAsia="宋体"/>
            <w:lang w:val="en-US" w:eastAsia="zh-CN"/>
          </w:rPr>
          <w:t>.</w:t>
        </w:r>
      </w:ins>
    </w:p>
    <w:p>
      <w:pPr>
        <w:pStyle w:val="102"/>
        <w:rPr>
          <w:lang w:eastAsia="ko-KR"/>
        </w:rPr>
      </w:pPr>
    </w:p>
    <w:p>
      <w:pPr>
        <w:pStyle w:val="7"/>
        <w:rPr>
          <w:rFonts w:eastAsia="Yu Mincho"/>
        </w:rPr>
      </w:pPr>
      <w:r>
        <w:rPr>
          <w:rFonts w:eastAsia="Yu Mincho"/>
        </w:rPr>
        <w:t>5.x.1.4.1.3</w:t>
      </w:r>
      <w:r>
        <w:rPr>
          <w:rFonts w:eastAsia="Yu Mincho"/>
        </w:rPr>
        <w:tab/>
      </w:r>
      <w:r>
        <w:rPr>
          <w:lang w:eastAsia="ko-KR"/>
        </w:rPr>
        <w:t>Allocation of sidelink resources</w:t>
      </w:r>
    </w:p>
    <w:p>
      <w:r>
        <w:t>The MAC entity shall for each SCI corresponding to a new transmission:</w:t>
      </w:r>
    </w:p>
    <w:p>
      <w:pPr>
        <w:pStyle w:val="87"/>
        <w:rPr>
          <w:lang w:eastAsia="ko-KR"/>
        </w:rPr>
      </w:pPr>
      <w:r>
        <w:rPr>
          <w:lang w:eastAsia="ko-KR"/>
        </w:rPr>
        <w:t>1&gt;</w:t>
      </w:r>
      <w:r>
        <w:rPr>
          <w:lang w:eastAsia="ko-KR"/>
        </w:rPr>
        <w:tab/>
      </w:r>
      <w:r>
        <w:rPr>
          <w:lang w:eastAsia="ko-KR"/>
        </w:rPr>
        <w:t>allocate resources to the logical channels as follows:</w:t>
      </w:r>
    </w:p>
    <w:p>
      <w:pPr>
        <w:pStyle w:val="102"/>
      </w:pPr>
      <w:r>
        <w:rPr>
          <w:lang w:eastAsia="ko-KR"/>
        </w:rPr>
        <w:t>2&gt;</w:t>
      </w:r>
      <w:r>
        <w:tab/>
      </w:r>
      <w:r>
        <w:t xml:space="preserve">logical channels selected in </w:t>
      </w:r>
      <w:r>
        <w:rPr>
          <w:lang w:eastAsia="ko-KR"/>
        </w:rPr>
        <w:t>clause</w:t>
      </w:r>
      <w:r>
        <w:t xml:space="preserve"> </w:t>
      </w:r>
      <w:r>
        <w:rPr>
          <w:rFonts w:eastAsia="Yu Mincho"/>
        </w:rPr>
        <w:t xml:space="preserve">5.x.1.4.1.2 </w:t>
      </w:r>
      <w:r>
        <w:rPr>
          <w:lang w:eastAsia="ko-KR"/>
        </w:rPr>
        <w:t xml:space="preserve">for the SL grant </w:t>
      </w:r>
      <w:r>
        <w:t xml:space="preserve">with </w:t>
      </w:r>
      <w:r>
        <w:rPr>
          <w:i/>
          <w:lang w:eastAsia="ko-KR"/>
        </w:rPr>
        <w:t>SBj</w:t>
      </w:r>
      <w:r>
        <w:rPr>
          <w:lang w:eastAsia="ko-KR"/>
        </w:rPr>
        <w:t xml:space="preserve"> </w:t>
      </w:r>
      <w:r>
        <w:t xml:space="preserve">&gt; 0 are allocated resources in a decreasing priority order. If the SL-PBR of a logical channel is set to </w:t>
      </w:r>
      <w:r>
        <w:rPr>
          <w:i/>
        </w:rPr>
        <w:t>infinity</w:t>
      </w:r>
      <w:r>
        <w:t>, the MAC entity shall allocate resources for all the data that is available for transmission on the logical channel before meeting the sPBR of the lower priority logical channel(s);</w:t>
      </w:r>
    </w:p>
    <w:p>
      <w:pPr>
        <w:pStyle w:val="102"/>
      </w:pPr>
      <w:r>
        <w:rPr>
          <w:lang w:eastAsia="ko-KR"/>
        </w:rPr>
        <w:t>2&gt;</w:t>
      </w:r>
      <w:r>
        <w:tab/>
      </w:r>
      <w:r>
        <w:t xml:space="preserve">decrement </w:t>
      </w:r>
      <w:r>
        <w:rPr>
          <w:i/>
          <w:lang w:eastAsia="ko-KR"/>
        </w:rPr>
        <w:t>SBj</w:t>
      </w:r>
      <w:r>
        <w:t xml:space="preserve"> by the total size of MAC SDUs served to logical channel </w:t>
      </w:r>
      <w:r>
        <w:rPr>
          <w:i/>
        </w:rPr>
        <w:t>j</w:t>
      </w:r>
      <w:r>
        <w:t xml:space="preserve"> </w:t>
      </w:r>
      <w:r>
        <w:rPr>
          <w:lang w:eastAsia="ko-KR"/>
        </w:rPr>
        <w:t>above</w:t>
      </w:r>
      <w:r>
        <w:t>;</w:t>
      </w:r>
    </w:p>
    <w:p>
      <w:pPr>
        <w:pStyle w:val="102"/>
      </w:pPr>
      <w:r>
        <w:rPr>
          <w:lang w:eastAsia="ko-KR"/>
        </w:rPr>
        <w:t>2&gt;</w:t>
      </w:r>
      <w:r>
        <w:tab/>
      </w:r>
      <w:r>
        <w:t xml:space="preserve">if any resources remain, all the logical channels selected in clause </w:t>
      </w:r>
      <w:r>
        <w:rPr>
          <w:rFonts w:eastAsia="Yu Mincho"/>
        </w:rPr>
        <w:t xml:space="preserve">5.x.1.4.1.2 </w:t>
      </w:r>
      <w:r>
        <w:t xml:space="preserve">are served in a strict decreasing priority order (regardless of the value of </w:t>
      </w:r>
      <w:r>
        <w:rPr>
          <w:i/>
          <w:lang w:eastAsia="ko-KR"/>
        </w:rPr>
        <w:t>SBj</w:t>
      </w:r>
      <w:r>
        <w:t>) until either the data for that logical channel or the SL grant is exhausted, whichever comes first. Logical channels configured with equal priority should be served equally.</w:t>
      </w:r>
    </w:p>
    <w:p>
      <w:pPr>
        <w:pStyle w:val="72"/>
        <w:rPr>
          <w:lang w:eastAsia="ko-KR"/>
        </w:rPr>
      </w:pPr>
      <w:r>
        <w:rPr>
          <w:lang w:eastAsia="ko-KR"/>
        </w:rPr>
        <w:t>NOTE:</w:t>
      </w:r>
      <w:r>
        <w:rPr>
          <w:lang w:eastAsia="ko-KR"/>
        </w:rPr>
        <w:tab/>
      </w:r>
      <w:r>
        <w:rPr>
          <w:lang w:eastAsia="ko-KR"/>
        </w:rPr>
        <w:t xml:space="preserve">The value of </w:t>
      </w:r>
      <w:r>
        <w:rPr>
          <w:i/>
          <w:lang w:eastAsia="ko-KR"/>
        </w:rPr>
        <w:t>SBj</w:t>
      </w:r>
      <w:r>
        <w:t xml:space="preserve"> </w:t>
      </w:r>
      <w:r>
        <w:rPr>
          <w:lang w:eastAsia="ko-KR"/>
        </w:rPr>
        <w:t>can be negative.</w:t>
      </w:r>
    </w:p>
    <w:p>
      <w:pPr>
        <w:rPr>
          <w:lang w:eastAsia="ko-KR"/>
        </w:rPr>
      </w:pPr>
      <w:r>
        <w:rPr>
          <w:lang w:eastAsia="ko-KR"/>
        </w:rPr>
        <w:t>The UE shall also follow the rules below during the SL scheduling procedures above:</w:t>
      </w:r>
    </w:p>
    <w:p>
      <w:pPr>
        <w:pStyle w:val="87"/>
        <w:rPr>
          <w:lang w:eastAsia="ko-KR"/>
        </w:rPr>
      </w:pPr>
      <w:r>
        <w:rPr>
          <w:lang w:eastAsia="ko-KR"/>
        </w:rPr>
        <w:t>-</w:t>
      </w:r>
      <w:r>
        <w:rPr>
          <w:lang w:eastAsia="ko-KR"/>
        </w:rPr>
        <w:tab/>
      </w:r>
      <w:r>
        <w:rPr>
          <w:lang w:eastAsia="ko-KR"/>
        </w:rPr>
        <w:t>the UE should not segment an RLC SDU (or partially transmitted SDU or retransmitted RLC PDU) if the whole SDU (or partially transmitted SDU or retransmitted RLC PDU) fits into the remaining resources of the associated MAC entity;</w:t>
      </w:r>
    </w:p>
    <w:p>
      <w:pPr>
        <w:pStyle w:val="87"/>
        <w:rPr>
          <w:lang w:eastAsia="ko-KR"/>
        </w:rPr>
      </w:pPr>
      <w:r>
        <w:rPr>
          <w:lang w:eastAsia="ko-KR"/>
        </w:rPr>
        <w:t>-</w:t>
      </w:r>
      <w:r>
        <w:rPr>
          <w:lang w:eastAsia="ko-KR"/>
        </w:rPr>
        <w:tab/>
      </w:r>
      <w:r>
        <w:rPr>
          <w:lang w:eastAsia="ko-KR"/>
        </w:rPr>
        <w:t>if the UE segments an RLC SDU from the logical channel, it shall maximize the size of the segment to fill the grant of the associated MAC entity as much as possible;</w:t>
      </w:r>
    </w:p>
    <w:p>
      <w:pPr>
        <w:pStyle w:val="87"/>
        <w:rPr>
          <w:lang w:eastAsia="ko-KR"/>
        </w:rPr>
      </w:pPr>
      <w:r>
        <w:rPr>
          <w:lang w:eastAsia="ko-KR"/>
        </w:rPr>
        <w:t>-</w:t>
      </w:r>
      <w:r>
        <w:rPr>
          <w:lang w:eastAsia="ko-KR"/>
        </w:rPr>
        <w:tab/>
      </w:r>
      <w:r>
        <w:rPr>
          <w:lang w:eastAsia="ko-KR"/>
        </w:rPr>
        <w:t>the UE should maximise the transmission of data;</w:t>
      </w:r>
    </w:p>
    <w:p>
      <w:pPr>
        <w:pStyle w:val="87"/>
        <w:rPr>
          <w:lang w:eastAsia="ko-KR"/>
        </w:rPr>
      </w:pPr>
      <w:bookmarkStart w:id="11" w:name="_Toc12569238"/>
      <w:r>
        <w:rPr>
          <w:lang w:eastAsia="ko-KR"/>
        </w:rPr>
        <w:t>-</w:t>
      </w:r>
      <w:r>
        <w:rPr>
          <w:lang w:eastAsia="ko-KR"/>
        </w:rPr>
        <w:tab/>
      </w:r>
      <w:r>
        <w:rPr>
          <w:lang w:eastAsia="ko-KR"/>
        </w:rPr>
        <w:t>if the MAC entity is given a sidelink grant size that is equal to or larger than 12 bytes while having data available and allowed (according to clause 5.x.1.4.1) for transmission, the MAC entity shall not transmit only padding;</w:t>
      </w:r>
    </w:p>
    <w:p>
      <w:pPr>
        <w:pStyle w:val="87"/>
        <w:rPr>
          <w:rFonts w:eastAsia="Malgun Gothic"/>
          <w:lang w:eastAsia="ko-KR"/>
        </w:rPr>
      </w:pPr>
      <w:r>
        <w:rPr>
          <w:rFonts w:eastAsia="Malgun Gothic"/>
          <w:lang w:eastAsia="ko-KR"/>
        </w:rPr>
        <w:t>-</w:t>
      </w:r>
      <w:r>
        <w:rPr>
          <w:rFonts w:eastAsia="Malgun Gothic"/>
          <w:lang w:eastAsia="ko-KR"/>
        </w:rPr>
        <w:tab/>
      </w:r>
      <w:r>
        <w:rPr>
          <w:rFonts w:eastAsia="Malgun Gothic"/>
          <w:lang w:eastAsia="ko-KR"/>
        </w:rPr>
        <w:t xml:space="preserve">A logical channel configured with </w:t>
      </w:r>
      <w:r>
        <w:rPr>
          <w:rFonts w:eastAsia="Malgun Gothic"/>
          <w:i/>
          <w:lang w:eastAsia="ko-KR"/>
        </w:rPr>
        <w:t>sl-HARQ-FeedbackEnabled</w:t>
      </w:r>
      <w:r>
        <w:rPr>
          <w:rFonts w:eastAsia="Malgun Gothic"/>
          <w:lang w:eastAsia="ko-KR"/>
        </w:rPr>
        <w:t xml:space="preserve"> set to </w:t>
      </w:r>
      <w:r>
        <w:rPr>
          <w:rFonts w:eastAsia="Malgun Gothic"/>
          <w:i/>
          <w:lang w:eastAsia="ko-KR"/>
        </w:rPr>
        <w:t>enabled</w:t>
      </w:r>
      <w:r>
        <w:rPr>
          <w:rFonts w:eastAsia="Malgun Gothic"/>
          <w:lang w:eastAsia="ko-KR"/>
        </w:rPr>
        <w:t xml:space="preserve"> and a logical channel configured with </w:t>
      </w:r>
      <w:r>
        <w:rPr>
          <w:rFonts w:eastAsia="Malgun Gothic"/>
          <w:i/>
          <w:lang w:eastAsia="ko-KR"/>
        </w:rPr>
        <w:t>sl-HARQ-FeedbackEnabled</w:t>
      </w:r>
      <w:r>
        <w:rPr>
          <w:rFonts w:eastAsia="Malgun Gothic"/>
          <w:lang w:eastAsia="ko-KR"/>
        </w:rPr>
        <w:t xml:space="preserve"> set to </w:t>
      </w:r>
      <w:r>
        <w:rPr>
          <w:rFonts w:eastAsia="Malgun Gothic"/>
          <w:i/>
          <w:lang w:eastAsia="ko-KR"/>
        </w:rPr>
        <w:t>disabled</w:t>
      </w:r>
      <w:r>
        <w:rPr>
          <w:rFonts w:eastAsia="Malgun Gothic"/>
          <w:lang w:eastAsia="ko-KR"/>
        </w:rPr>
        <w:t xml:space="preserve"> cannot be multiplexed into the same MAC PDU.</w:t>
      </w:r>
    </w:p>
    <w:p>
      <w:pPr>
        <w:rPr>
          <w:lang w:eastAsia="ko-KR"/>
        </w:rPr>
      </w:pPr>
      <w:r>
        <w:rPr>
          <w:lang w:eastAsia="ko-KR"/>
        </w:rPr>
        <w:t>The MAC entity shall not generate a MAC PDU for the HARQ entity if the following conditions are satisfied:</w:t>
      </w:r>
    </w:p>
    <w:p>
      <w:pPr>
        <w:pStyle w:val="87"/>
        <w:rPr>
          <w:lang w:eastAsia="ko-KR"/>
        </w:rPr>
      </w:pPr>
      <w:r>
        <w:rPr>
          <w:lang w:eastAsia="ko-KR"/>
        </w:rPr>
        <w:t>-</w:t>
      </w:r>
      <w:r>
        <w:rPr>
          <w:lang w:eastAsia="ko-KR"/>
        </w:rPr>
        <w:tab/>
      </w:r>
      <w:r>
        <w:rPr>
          <w:lang w:eastAsia="ko-KR"/>
        </w:rPr>
        <w:t>there is no Sidelink CSI Reporting MAC CE generated for this PSSCH transmission as specified in clause 5.x.1.7; and</w:t>
      </w:r>
    </w:p>
    <w:p>
      <w:pPr>
        <w:pStyle w:val="87"/>
        <w:rPr>
          <w:lang w:eastAsia="ko-KR"/>
        </w:rPr>
      </w:pPr>
      <w:r>
        <w:rPr>
          <w:lang w:eastAsia="ko-KR"/>
        </w:rPr>
        <w:t>-</w:t>
      </w:r>
      <w:r>
        <w:rPr>
          <w:lang w:eastAsia="ko-KR"/>
        </w:rPr>
        <w:tab/>
      </w:r>
      <w:r>
        <w:rPr>
          <w:lang w:eastAsia="ko-KR"/>
        </w:rPr>
        <w:t>the MAC PDU includes zero MAC SDUs.</w:t>
      </w:r>
    </w:p>
    <w:p>
      <w:pPr>
        <w:rPr>
          <w:lang w:eastAsia="ko-KR"/>
        </w:rPr>
      </w:pPr>
      <w:r>
        <w:rPr>
          <w:lang w:eastAsia="ko-KR"/>
        </w:rPr>
        <w:t>Logical channels shall be prioritised in accordance with the following order (highest priority listed first):</w:t>
      </w:r>
    </w:p>
    <w:p>
      <w:pPr>
        <w:pStyle w:val="87"/>
        <w:rPr>
          <w:lang w:eastAsia="ko-KR"/>
        </w:rPr>
      </w:pPr>
      <w:r>
        <w:rPr>
          <w:lang w:eastAsia="ko-KR"/>
        </w:rPr>
        <w:t>-</w:t>
      </w:r>
      <w:r>
        <w:rPr>
          <w:lang w:eastAsia="ko-KR"/>
        </w:rPr>
        <w:tab/>
      </w:r>
      <w:r>
        <w:rPr>
          <w:lang w:eastAsia="ko-KR"/>
        </w:rPr>
        <w:t>data from SCCH;</w:t>
      </w:r>
    </w:p>
    <w:p>
      <w:pPr>
        <w:pStyle w:val="87"/>
        <w:rPr>
          <w:lang w:eastAsia="ko-KR"/>
        </w:rPr>
      </w:pPr>
      <w:r>
        <w:rPr>
          <w:lang w:eastAsia="ko-KR"/>
        </w:rPr>
        <w:t>-</w:t>
      </w:r>
      <w:r>
        <w:rPr>
          <w:lang w:eastAsia="ko-KR"/>
        </w:rPr>
        <w:tab/>
      </w:r>
      <w:r>
        <w:rPr>
          <w:lang w:eastAsia="ko-KR"/>
        </w:rPr>
        <w:t>Sidelink CSI Reporting MAC CE;</w:t>
      </w:r>
    </w:p>
    <w:p>
      <w:pPr>
        <w:pStyle w:val="87"/>
        <w:rPr>
          <w:lang w:eastAsia="ko-KR"/>
        </w:rPr>
      </w:pPr>
      <w:r>
        <w:rPr>
          <w:lang w:eastAsia="ko-KR"/>
        </w:rPr>
        <w:t>-</w:t>
      </w:r>
      <w:r>
        <w:rPr>
          <w:lang w:eastAsia="ko-KR"/>
        </w:rPr>
        <w:tab/>
      </w:r>
      <w:r>
        <w:rPr>
          <w:lang w:eastAsia="ko-KR"/>
        </w:rPr>
        <w:t>data from any STCH.</w:t>
      </w:r>
    </w:p>
    <w:p>
      <w:pPr>
        <w:pStyle w:val="6"/>
      </w:pPr>
      <w:r>
        <w:t>5.x.1.4.2</w:t>
      </w:r>
      <w:r>
        <w:tab/>
      </w:r>
      <w:r>
        <w:t>Multiplexing of MAC SDUs</w:t>
      </w:r>
      <w:bookmarkEnd w:id="11"/>
    </w:p>
    <w:p>
      <w:r>
        <w:t>The MAC entity shall multiplex MAC SDUs in a MAC PDU according to clauses 5.x.1.3.1 and 6.x.</w:t>
      </w:r>
    </w:p>
    <w:p>
      <w:pPr>
        <w:pStyle w:val="5"/>
      </w:pPr>
      <w:r>
        <w:t>5.x.1.5</w:t>
      </w:r>
      <w:r>
        <w:tab/>
      </w:r>
      <w:r>
        <w:t>Scheduling Request</w:t>
      </w:r>
    </w:p>
    <w:p>
      <w:pPr>
        <w:rPr>
          <w:lang w:eastAsia="ko-KR"/>
        </w:rPr>
      </w:pPr>
      <w:r>
        <w:rPr>
          <w:lang w:eastAsia="ko-KR"/>
        </w:rPr>
        <w:t>In addition to clause 5.4.4, the Scheduling Request (SR) is also used for requesting SL-SCH resources for new transmission when triggered by the Sidelink BSR (clause 5.x.1.6) or the SL-CSI reporting (clause 5.x.1.7). If configured, the MAC entity performs the SR procedure as specified in this clause unless otherwise specified in clause 5.4.4.</w:t>
      </w:r>
    </w:p>
    <w:p>
      <w:pPr>
        <w:rPr>
          <w:lang w:eastAsia="ko-KR"/>
        </w:rPr>
      </w:pPr>
      <w:r>
        <w:rPr>
          <w:lang w:eastAsia="ko-KR"/>
        </w:rPr>
        <w:t>The SR configuration of the logical channel that triggered the Sidelink BSR (clause 5.x.1.6) (if such a configuration exists) is also considered as corresponding SR configuration for the triggered SR (clause 5.4.4). The priority of the triggered SR corresponds to the priority of the logical channel.</w:t>
      </w:r>
    </w:p>
    <w:p>
      <w:pPr>
        <w:rPr>
          <w:lang w:eastAsia="ko-KR"/>
        </w:rPr>
      </w:pPr>
      <w:r>
        <w:rPr>
          <w:lang w:eastAsia="ko-KR"/>
        </w:rPr>
        <w:t>If the SL-CSI reporting procedure is enabled by RRC, the SL-CSI reporting is mapped to</w:t>
      </w:r>
      <w:del w:id="278" w:author="ZTE" w:date="2020-04-08T15:21:29Z">
        <w:r>
          <w:rPr>
            <w:lang w:eastAsia="ko-KR"/>
          </w:rPr>
          <w:delText xml:space="preserve"> </w:delText>
        </w:r>
      </w:del>
      <w:del w:id="279" w:author="ZTE" w:date="2020-04-08T15:21:13Z">
        <w:r>
          <w:rPr>
            <w:lang w:eastAsia="ko-KR"/>
          </w:rPr>
          <w:delText>[zero or]</w:delText>
        </w:r>
      </w:del>
      <w:r>
        <w:rPr>
          <w:lang w:eastAsia="ko-KR"/>
        </w:rPr>
        <w:t xml:space="preserve"> one SR configuration for all PC5-RRC connections established by RRC. The SR configuration of the SL-CSI reporting triggered according to 5.x.1.7 is considered as corresponding SR configuration for the triggered SR (clause 5.4.4). The priority of the triggered SR corresponds to the priority of the SL-CSI reporting.</w:t>
      </w:r>
    </w:p>
    <w:p>
      <w:pPr>
        <w:rPr>
          <w:lang w:eastAsia="ko-KR"/>
        </w:rPr>
      </w:pPr>
      <w:r>
        <w:rPr>
          <w:lang w:eastAsia="ko-KR"/>
        </w:rPr>
        <w:t xml:space="preserve">All pending SR(s) triggered according to the Sidelink BSR procedure (clause 5.x.1.6) prior to the MAC PDU assembly shall be cancelled and each respective </w:t>
      </w:r>
      <w:r>
        <w:rPr>
          <w:i/>
          <w:lang w:eastAsia="ko-KR"/>
        </w:rPr>
        <w:t>sr-ProhibitTimer</w:t>
      </w:r>
      <w:r>
        <w:rPr>
          <w:lang w:eastAsia="ko-KR"/>
        </w:rPr>
        <w:t xml:space="preserve"> shall be stopped when the MAC PDU is transmitted and this PDU includes a Sidelink BSR MAC CE which contains buffer status up to (and including) the last event that triggered a Sidelink BSR (see clause 5.x.1.4) prior to the MAC PDU assembly. </w:t>
      </w:r>
    </w:p>
    <w:p>
      <w:pPr>
        <w:rPr>
          <w:lang w:eastAsia="ko-KR"/>
        </w:rPr>
      </w:pPr>
      <w:r>
        <w:rPr>
          <w:lang w:eastAsia="ko-KR"/>
        </w:rPr>
        <w:t xml:space="preserve">All pending SR(s) triggered according to the Sidelink BSR procedure (clause 5.x.1.6) shall be cancelled and each respective </w:t>
      </w:r>
      <w:r>
        <w:rPr>
          <w:i/>
          <w:lang w:eastAsia="ko-KR"/>
        </w:rPr>
        <w:t>sr-ProhibitTimer</w:t>
      </w:r>
      <w:r>
        <w:rPr>
          <w:lang w:eastAsia="ko-KR"/>
        </w:rPr>
        <w:t xml:space="preserve"> shall be stopped when the SL grant(s) can accommodate all pending data available for transmission in sidelink.</w:t>
      </w:r>
    </w:p>
    <w:p>
      <w:pPr>
        <w:rPr>
          <w:lang w:eastAsia="ko-KR"/>
        </w:rPr>
      </w:pPr>
      <w:del w:id="280" w:author="ZTE" w:date="2020-04-08T15:24:37Z">
        <w:r>
          <w:rPr>
            <w:lang w:eastAsia="ko-KR"/>
          </w:rPr>
          <w:delText>[</w:delText>
        </w:r>
      </w:del>
      <w:r>
        <w:rPr>
          <w:lang w:eastAsia="ko-KR"/>
        </w:rPr>
        <w:t xml:space="preserve">The pending SR triggered according to the SL-CSI reporting shall be cancelled and each respective </w:t>
      </w:r>
      <w:r>
        <w:rPr>
          <w:i/>
          <w:lang w:eastAsia="ko-KR"/>
        </w:rPr>
        <w:t>sr-ProhibitTimer</w:t>
      </w:r>
      <w:r>
        <w:rPr>
          <w:lang w:eastAsia="ko-KR"/>
        </w:rPr>
        <w:t xml:space="preserve"> shall be stopped when the SL grant(s) can accommodate all SL-CSI reporting(s) that have been triggered but not cancelled.</w:t>
      </w:r>
      <w:ins w:id="281" w:author="ZTE" w:date="2020-04-08T15:24:41Z">
        <w:r>
          <w:rPr>
            <w:rFonts w:hint="eastAsia" w:eastAsia="宋体"/>
            <w:lang w:val="en-US" w:eastAsia="zh-CN"/>
          </w:rPr>
          <w:t xml:space="preserve"> </w:t>
        </w:r>
      </w:ins>
      <w:del w:id="282" w:author="ZTE" w:date="2020-04-08T15:24:40Z">
        <w:r>
          <w:rPr>
            <w:lang w:eastAsia="ko-KR"/>
          </w:rPr>
          <w:delText>]</w:delText>
        </w:r>
      </w:del>
      <w:del w:id="283" w:author="ZTE" w:date="2020-04-08T15:24:40Z">
        <w:r>
          <w:rPr/>
          <w:delText xml:space="preserve"> </w:delText>
        </w:r>
      </w:del>
      <w:r>
        <w:rPr>
          <w:lang w:eastAsia="ko-KR"/>
        </w:rPr>
        <w:t xml:space="preserve">All pending SR(s) triggered by either Sidelink BSR or Sidelink CSI report shall be cancelled, </w:t>
      </w:r>
      <w:r>
        <w:t>when RRC configures autonomous resource selection</w:t>
      </w:r>
      <w:r>
        <w:rPr>
          <w:lang w:eastAsia="ko-KR"/>
        </w:rPr>
        <w:t>.</w:t>
      </w:r>
    </w:p>
    <w:p>
      <w:pPr>
        <w:pStyle w:val="5"/>
      </w:pPr>
      <w:bookmarkStart w:id="12" w:name="_Toc12569239"/>
      <w:r>
        <w:t>5.x.1.6</w:t>
      </w:r>
      <w:r>
        <w:tab/>
      </w:r>
      <w:r>
        <w:t>Buffer Status Reporting</w:t>
      </w:r>
      <w:bookmarkEnd w:id="12"/>
    </w:p>
    <w:p>
      <w:pPr>
        <w:rPr>
          <w:lang w:eastAsia="ko-KR"/>
        </w:rPr>
      </w:pPr>
      <w:r>
        <w:rPr>
          <w:lang w:eastAsia="ko-KR"/>
        </w:rPr>
        <w:t>The Sidelink Buffer Status reporting (SL-BSR) procedure is used to provide the serving gNB with information about SL data volume in the MAC entity.</w:t>
      </w:r>
    </w:p>
    <w:p>
      <w:pPr>
        <w:rPr>
          <w:lang w:eastAsia="ko-KR"/>
        </w:rPr>
      </w:pPr>
      <w:r>
        <w:rPr>
          <w:lang w:eastAsia="ko-KR"/>
        </w:rPr>
        <w:t>RRC configures the following parameters to control the SL-BSR:</w:t>
      </w:r>
    </w:p>
    <w:p>
      <w:pPr>
        <w:pStyle w:val="87"/>
        <w:rPr>
          <w:lang w:eastAsia="ko-KR"/>
        </w:rPr>
      </w:pPr>
      <w:r>
        <w:rPr>
          <w:lang w:eastAsia="ko-KR"/>
        </w:rPr>
        <w:t>-</w:t>
      </w:r>
      <w:r>
        <w:rPr>
          <w:lang w:eastAsia="ko-KR"/>
        </w:rPr>
        <w:tab/>
      </w:r>
      <w:r>
        <w:rPr>
          <w:i/>
          <w:lang w:eastAsia="ko-KR"/>
        </w:rPr>
        <w:t>periodicBSR-Timer</w:t>
      </w:r>
      <w:r>
        <w:rPr>
          <w:lang w:eastAsia="ko-KR"/>
        </w:rPr>
        <w:t>;</w:t>
      </w:r>
    </w:p>
    <w:p>
      <w:pPr>
        <w:pStyle w:val="87"/>
        <w:rPr>
          <w:lang w:eastAsia="ko-KR"/>
        </w:rPr>
      </w:pPr>
      <w:r>
        <w:rPr>
          <w:lang w:eastAsia="ko-KR"/>
        </w:rPr>
        <w:t>-</w:t>
      </w:r>
      <w:r>
        <w:rPr>
          <w:lang w:eastAsia="ko-KR"/>
        </w:rPr>
        <w:tab/>
      </w:r>
      <w:r>
        <w:rPr>
          <w:i/>
          <w:lang w:eastAsia="ko-KR"/>
        </w:rPr>
        <w:t>retxBSR-Timer</w:t>
      </w:r>
      <w:r>
        <w:rPr>
          <w:lang w:eastAsia="ko-KR"/>
        </w:rPr>
        <w:t>;</w:t>
      </w:r>
    </w:p>
    <w:p>
      <w:pPr>
        <w:pStyle w:val="87"/>
        <w:rPr>
          <w:lang w:eastAsia="ko-KR"/>
        </w:rPr>
      </w:pPr>
      <w:r>
        <w:rPr>
          <w:lang w:eastAsia="ko-KR"/>
        </w:rPr>
        <w:t>-</w:t>
      </w:r>
      <w:r>
        <w:rPr>
          <w:lang w:eastAsia="ko-KR"/>
        </w:rPr>
        <w:tab/>
      </w:r>
      <w:r>
        <w:rPr>
          <w:i/>
          <w:lang w:eastAsia="ko-KR"/>
        </w:rPr>
        <w:t>sl-logicalChannelSR-DelayTimerApplied</w:t>
      </w:r>
      <w:r>
        <w:rPr>
          <w:lang w:eastAsia="ko-KR"/>
        </w:rPr>
        <w:t>;</w:t>
      </w:r>
    </w:p>
    <w:p>
      <w:pPr>
        <w:pStyle w:val="87"/>
        <w:rPr>
          <w:lang w:eastAsia="ko-KR"/>
        </w:rPr>
      </w:pPr>
      <w:r>
        <w:rPr>
          <w:lang w:eastAsia="ko-KR"/>
        </w:rPr>
        <w:t>-</w:t>
      </w:r>
      <w:r>
        <w:rPr>
          <w:lang w:eastAsia="ko-KR"/>
        </w:rPr>
        <w:tab/>
      </w:r>
      <w:r>
        <w:rPr>
          <w:i/>
          <w:lang w:eastAsia="ko-KR"/>
        </w:rPr>
        <w:t>logicalChannelSR-DelayTimer</w:t>
      </w:r>
      <w:r>
        <w:rPr>
          <w:lang w:eastAsia="ko-KR"/>
        </w:rPr>
        <w:t>;</w:t>
      </w:r>
    </w:p>
    <w:p>
      <w:pPr>
        <w:pStyle w:val="87"/>
        <w:rPr>
          <w:lang w:eastAsia="ko-KR"/>
        </w:rPr>
      </w:pPr>
      <w:r>
        <w:rPr>
          <w:lang w:eastAsia="ko-KR"/>
        </w:rPr>
        <w:t>-</w:t>
      </w:r>
      <w:r>
        <w:rPr>
          <w:lang w:eastAsia="ko-KR"/>
        </w:rPr>
        <w:tab/>
      </w:r>
      <w:r>
        <w:rPr>
          <w:i/>
          <w:lang w:eastAsia="ko-KR"/>
        </w:rPr>
        <w:t>sl-logicalChannelGroup</w:t>
      </w:r>
      <w:r>
        <w:rPr>
          <w:lang w:eastAsia="ko-KR"/>
        </w:rPr>
        <w:t>.</w:t>
      </w:r>
    </w:p>
    <w:p>
      <w:pPr>
        <w:rPr>
          <w:lang w:eastAsia="ko-KR"/>
        </w:rPr>
      </w:pPr>
      <w:r>
        <w:t xml:space="preserve">Each logical channel which belongs to a Destination </w:t>
      </w:r>
      <w:r>
        <w:rPr>
          <w:lang w:eastAsia="ko-KR"/>
        </w:rPr>
        <w:t xml:space="preserve">is allocated to an LCG </w:t>
      </w:r>
      <w:r>
        <w:rPr>
          <w:rFonts w:eastAsia="MS Mincho"/>
        </w:rPr>
        <w:t>as specified in TS 38.331 </w:t>
      </w:r>
      <w:r>
        <w:t>[5] or TS 36.331 [xy]</w:t>
      </w:r>
      <w:r>
        <w:rPr>
          <w:lang w:eastAsia="ko-KR"/>
        </w:rPr>
        <w:t>. The maximum number of LCGs is eight.</w:t>
      </w:r>
    </w:p>
    <w:p>
      <w:pPr>
        <w:rPr>
          <w:lang w:eastAsia="ko-KR"/>
        </w:rPr>
      </w:pPr>
      <w:r>
        <w:rPr>
          <w:lang w:eastAsia="ko-KR"/>
        </w:rPr>
        <w:t>The MAC entity determines the amount of SL data available for a logical channel according to the data volume calculation procedure in TSs 38.322 [3] and 38.323 [4].</w:t>
      </w:r>
    </w:p>
    <w:p>
      <w:r>
        <w:t>A SL-BSR shall be triggered if any of the following events occur:</w:t>
      </w:r>
    </w:p>
    <w:p>
      <w:pPr>
        <w:pStyle w:val="87"/>
      </w:pPr>
      <w:r>
        <w:t>1&gt;</w:t>
      </w:r>
      <w:r>
        <w:tab/>
      </w:r>
      <w:r>
        <w:t>if the MAC entity has a SL-RNTI</w:t>
      </w:r>
      <w:r>
        <w:rPr>
          <w:lang w:eastAsia="ko-KR"/>
        </w:rPr>
        <w:t xml:space="preserve"> or SLCS-RNTI</w:t>
      </w:r>
      <w:r>
        <w:t>:</w:t>
      </w:r>
    </w:p>
    <w:p>
      <w:pPr>
        <w:pStyle w:val="102"/>
        <w:rPr>
          <w:lang w:eastAsia="ko-KR"/>
        </w:rPr>
      </w:pPr>
      <w:r>
        <w:t>2&gt;</w:t>
      </w:r>
      <w:r>
        <w:tab/>
      </w:r>
      <w:r>
        <w:t>SL data, for a logical channel of a Destination, becomes available to the MAC entity</w:t>
      </w:r>
      <w:r>
        <w:rPr>
          <w:lang w:eastAsia="ko-KR"/>
        </w:rPr>
        <w:t>; and either</w:t>
      </w:r>
    </w:p>
    <w:p>
      <w:pPr>
        <w:pStyle w:val="104"/>
      </w:pPr>
      <w:r>
        <w:t>3&gt;</w:t>
      </w:r>
      <w:r>
        <w:tab/>
      </w:r>
      <w:r>
        <w:t>this SL data belongs to a logical channel with higher priority than the priorities of the logical channels containing available SL data which belong to any LCG belonging to the same Destination; or</w:t>
      </w:r>
    </w:p>
    <w:p>
      <w:pPr>
        <w:pStyle w:val="104"/>
      </w:pPr>
      <w:r>
        <w:t>3&gt;</w:t>
      </w:r>
      <w:r>
        <w:tab/>
      </w:r>
      <w:r>
        <w:rPr>
          <w:lang w:eastAsia="ko-KR"/>
        </w:rPr>
        <w:t xml:space="preserve">none of the logical channels which belong to an LCG </w:t>
      </w:r>
      <w:r>
        <w:t>belonging to the same Destination</w:t>
      </w:r>
      <w:r>
        <w:rPr>
          <w:lang w:eastAsia="ko-KR"/>
        </w:rPr>
        <w:t xml:space="preserve"> contains any available SL data</w:t>
      </w:r>
      <w:r>
        <w:t>.</w:t>
      </w:r>
    </w:p>
    <w:p>
      <w:pPr>
        <w:pStyle w:val="104"/>
      </w:pPr>
      <w:r>
        <w:t>in which case the SL-BSR is referred below to as 'Regular SL-BSR';</w:t>
      </w:r>
    </w:p>
    <w:p>
      <w:pPr>
        <w:pStyle w:val="102"/>
        <w:rPr>
          <w:lang w:eastAsia="ko-KR"/>
        </w:rPr>
      </w:pPr>
      <w:r>
        <w:rPr>
          <w:lang w:eastAsia="ko-KR"/>
        </w:rPr>
        <w:t>2&gt;</w:t>
      </w:r>
      <w:r>
        <w:rPr>
          <w:lang w:eastAsia="ko-KR"/>
        </w:rPr>
        <w:tab/>
      </w:r>
      <w:r>
        <w:rPr>
          <w:lang w:eastAsia="ko-KR"/>
        </w:rPr>
        <w:t xml:space="preserve">UL resources are allocated and number of padding bits </w:t>
      </w:r>
      <w:r>
        <w:t xml:space="preserve">remaining after a Padding BSR has been triggered </w:t>
      </w:r>
      <w:r>
        <w:rPr>
          <w:lang w:eastAsia="ko-KR"/>
        </w:rPr>
        <w:t>is equal to or larger than the size of the SL-BSR MAC CE plus its subheader, in which case the SL-BSR is referred below to as 'Padding SL-BSR';</w:t>
      </w:r>
    </w:p>
    <w:p>
      <w:pPr>
        <w:pStyle w:val="102"/>
        <w:rPr>
          <w:lang w:eastAsia="ko-KR"/>
        </w:rPr>
      </w:pPr>
      <w:r>
        <w:rPr>
          <w:lang w:eastAsia="ko-KR"/>
        </w:rPr>
        <w:t>2&gt;</w:t>
      </w:r>
      <w:r>
        <w:rPr>
          <w:lang w:eastAsia="ko-KR"/>
        </w:rPr>
        <w:tab/>
      </w:r>
      <w:r>
        <w:rPr>
          <w:i/>
          <w:lang w:eastAsia="ko-KR"/>
        </w:rPr>
        <w:t>retxBSR-Timer</w:t>
      </w:r>
      <w:r>
        <w:rPr>
          <w:lang w:eastAsia="ko-KR"/>
        </w:rPr>
        <w:t xml:space="preserve"> expires, and at least one of the logical channels which belong to an LCG contains SL data, in which case the SL-BSR is referred below to as 'Regular SL-BSR';</w:t>
      </w:r>
    </w:p>
    <w:p>
      <w:pPr>
        <w:pStyle w:val="102"/>
        <w:rPr>
          <w:lang w:eastAsia="ko-KR"/>
        </w:rPr>
      </w:pPr>
      <w:r>
        <w:rPr>
          <w:lang w:eastAsia="ko-KR"/>
        </w:rPr>
        <w:t>2&gt;</w:t>
      </w:r>
      <w:r>
        <w:rPr>
          <w:lang w:eastAsia="ko-KR"/>
        </w:rPr>
        <w:tab/>
      </w:r>
      <w:r>
        <w:rPr>
          <w:i/>
          <w:lang w:eastAsia="ko-KR"/>
        </w:rPr>
        <w:t>periodicBSR-Timer</w:t>
      </w:r>
      <w:r>
        <w:rPr>
          <w:lang w:eastAsia="ko-KR"/>
        </w:rPr>
        <w:t xml:space="preserve"> expires, in which case the SL-BSR is referred below to as 'Periodic SL-BSR'.</w:t>
      </w:r>
    </w:p>
    <w:p>
      <w:pPr>
        <w:pStyle w:val="87"/>
      </w:pPr>
      <w:r>
        <w:t>1&gt;</w:t>
      </w:r>
      <w:r>
        <w:tab/>
      </w:r>
      <w:r>
        <w:t>else:</w:t>
      </w:r>
    </w:p>
    <w:p>
      <w:pPr>
        <w:pStyle w:val="102"/>
        <w:rPr>
          <w:lang w:eastAsia="ko-KR"/>
        </w:rPr>
      </w:pPr>
      <w:r>
        <w:t>2&gt;</w:t>
      </w:r>
      <w:r>
        <w:tab/>
      </w:r>
      <w:r>
        <w:t>An SL-RNTI is configured by RRC and SL data is available for transmission in the RLC entity or in the PDCP entity, in which case the Sidelink BSR is referred below to as "Regular Sidelink BSR".</w:t>
      </w:r>
    </w:p>
    <w:p>
      <w:r>
        <w:t>For Regular SL-BSR</w:t>
      </w:r>
      <w:r>
        <w:rPr>
          <w:lang w:eastAsia="ko-KR"/>
        </w:rPr>
        <w:t>, the MAC entity shall</w:t>
      </w:r>
      <w:r>
        <w:t>:</w:t>
      </w:r>
    </w:p>
    <w:p>
      <w:pPr>
        <w:pStyle w:val="87"/>
      </w:pPr>
      <w:r>
        <w:rPr>
          <w:lang w:eastAsia="ko-KR"/>
        </w:rPr>
        <w:t>1&gt;</w:t>
      </w:r>
      <w:r>
        <w:tab/>
      </w:r>
      <w:r>
        <w:t xml:space="preserve">if the SL-BSR is triggered for a logical channel for which </w:t>
      </w:r>
      <w:r>
        <w:rPr>
          <w:i/>
        </w:rPr>
        <w:t>sl-logicalChannelSR-DelayTimerApplied</w:t>
      </w:r>
      <w:r>
        <w:t xml:space="preserve"> with value </w:t>
      </w:r>
      <w:r>
        <w:rPr>
          <w:i/>
        </w:rPr>
        <w:t>true</w:t>
      </w:r>
      <w:r>
        <w:t xml:space="preserve"> is configured by upper layers:</w:t>
      </w:r>
    </w:p>
    <w:p>
      <w:pPr>
        <w:pStyle w:val="102"/>
      </w:pPr>
      <w:r>
        <w:rPr>
          <w:lang w:eastAsia="ko-KR"/>
        </w:rPr>
        <w:t>2&gt;</w:t>
      </w:r>
      <w:r>
        <w:tab/>
      </w:r>
      <w:r>
        <w:t xml:space="preserve">start or restart the </w:t>
      </w:r>
      <w:r>
        <w:rPr>
          <w:i/>
        </w:rPr>
        <w:t>logicalChannelSR-DelayTimer</w:t>
      </w:r>
      <w:r>
        <w:t>.</w:t>
      </w:r>
    </w:p>
    <w:p>
      <w:pPr>
        <w:pStyle w:val="87"/>
      </w:pPr>
      <w:r>
        <w:rPr>
          <w:lang w:eastAsia="ko-KR"/>
        </w:rPr>
        <w:t>1&gt;</w:t>
      </w:r>
      <w:r>
        <w:tab/>
      </w:r>
      <w:r>
        <w:t>else:</w:t>
      </w:r>
    </w:p>
    <w:p>
      <w:pPr>
        <w:pStyle w:val="102"/>
      </w:pPr>
      <w:r>
        <w:rPr>
          <w:lang w:eastAsia="ko-KR"/>
        </w:rPr>
        <w:t>2&gt;</w:t>
      </w:r>
      <w:r>
        <w:tab/>
      </w:r>
      <w:r>
        <w:t xml:space="preserve">if running, stop the </w:t>
      </w:r>
      <w:r>
        <w:rPr>
          <w:i/>
        </w:rPr>
        <w:t>logicalChannelSR-DelayTimer</w:t>
      </w:r>
      <w:r>
        <w:t>.</w:t>
      </w:r>
    </w:p>
    <w:p>
      <w:pPr>
        <w:rPr>
          <w:lang w:eastAsia="ko-KR"/>
        </w:rPr>
      </w:pPr>
      <w:r>
        <w:t>For Regular and Periodic SL-BSR, the MAC entity shall</w:t>
      </w:r>
      <w:r>
        <w:rPr>
          <w:lang w:eastAsia="ko-KR"/>
        </w:rPr>
        <w:t>:</w:t>
      </w:r>
    </w:p>
    <w:p>
      <w:pPr>
        <w:pStyle w:val="87"/>
      </w:pPr>
      <w:r>
        <w:rPr>
          <w:rFonts w:eastAsia="Malgun Gothic"/>
          <w:lang w:eastAsia="ko-KR"/>
        </w:rPr>
        <w:t xml:space="preserve">1&gt; if </w:t>
      </w:r>
      <w:r>
        <w:rPr>
          <w:i/>
        </w:rPr>
        <w:t>sl-PrioritizationThres</w:t>
      </w:r>
      <w:r>
        <w:t xml:space="preserve"> is configured and</w:t>
      </w:r>
      <w:r>
        <w:rPr>
          <w:lang w:eastAsia="ko-KR"/>
        </w:rPr>
        <w:t xml:space="preserve"> the value of the highest priority of the logical channels that belong to any LCG and contain SL data for any Destination is </w:t>
      </w:r>
      <w:r>
        <w:t xml:space="preserve">lower than </w:t>
      </w:r>
      <w:r>
        <w:rPr>
          <w:i/>
        </w:rPr>
        <w:t>sl-PrioritizationThres</w:t>
      </w:r>
      <w:r>
        <w:t>; and</w:t>
      </w:r>
    </w:p>
    <w:p>
      <w:pPr>
        <w:pStyle w:val="87"/>
      </w:pPr>
      <w:r>
        <w:rPr>
          <w:rFonts w:eastAsia="Malgun Gothic"/>
          <w:lang w:eastAsia="ko-KR"/>
        </w:rPr>
        <w:t xml:space="preserve">1&gt; if </w:t>
      </w:r>
      <w:r>
        <w:rPr>
          <w:rFonts w:hint="eastAsia" w:eastAsia="Malgun Gothic"/>
          <w:lang w:eastAsia="ko-KR"/>
        </w:rPr>
        <w:t xml:space="preserve">either </w:t>
      </w:r>
      <w:r>
        <w:rPr>
          <w:i/>
        </w:rPr>
        <w:t>ul-PrioritizationThres</w:t>
      </w:r>
      <w:r>
        <w:t xml:space="preserve"> is not configured or </w:t>
      </w:r>
      <w:r>
        <w:rPr>
          <w:i/>
        </w:rPr>
        <w:t>ul-PrioritizationThres</w:t>
      </w:r>
      <w:r>
        <w:t xml:space="preserve"> is configured and </w:t>
      </w:r>
      <w:r>
        <w:rPr>
          <w:lang w:eastAsia="ko-KR"/>
        </w:rPr>
        <w:t>the value of the highest priority of the logical channels that belong to any LCG and contain UL data</w:t>
      </w:r>
      <w:r>
        <w:t xml:space="preserve"> is equal to or higher than </w:t>
      </w:r>
      <w:r>
        <w:rPr>
          <w:i/>
        </w:rPr>
        <w:t>ul-PrioritizationThres</w:t>
      </w:r>
      <w:r>
        <w:t xml:space="preserve"> according to clause 5.4.5:</w:t>
      </w:r>
    </w:p>
    <w:p>
      <w:pPr>
        <w:pStyle w:val="102"/>
      </w:pPr>
      <w:r>
        <w:t>2&gt;</w:t>
      </w:r>
      <w:r>
        <w:tab/>
      </w:r>
      <w:r>
        <w:t>prioritize the LCG(s) for the Destination(s).</w:t>
      </w:r>
    </w:p>
    <w:p>
      <w:pPr>
        <w:pStyle w:val="87"/>
      </w:pPr>
      <w:r>
        <w:rPr>
          <w:rFonts w:eastAsia="Malgun Gothic"/>
          <w:lang w:eastAsia="ko-KR"/>
        </w:rPr>
        <w:t xml:space="preserve">1&gt; if </w:t>
      </w:r>
      <w:r>
        <w:t>the Buffer Status reporting procedure determines that at least one BSR has been triggered and not cancelled</w:t>
      </w:r>
      <w:r>
        <w:rPr>
          <w:rFonts w:eastAsia="Malgun Gothic"/>
          <w:lang w:eastAsia="ko-KR"/>
        </w:rPr>
        <w:t xml:space="preserve"> according to clause 5.4.5 and </w:t>
      </w:r>
      <w:r>
        <w:t>the UL grant cannot accommodate a SL-BSR MAC CE containing buffer status only for all prioritized LCGs having data available for transmission plus the subheader of the SL-BSR according to clause 5.4.3.1.3, in case the SL-BSR is considered as not prioritized:</w:t>
      </w:r>
    </w:p>
    <w:p>
      <w:pPr>
        <w:pStyle w:val="104"/>
      </w:pPr>
      <w:r>
        <w:t>3&gt; report Truncated SL-BSR containing buffer status for as many prioritized LCGs having data available for transmission as possible, taking the number of bits in the UL grant into consideration;</w:t>
      </w:r>
    </w:p>
    <w:p>
      <w:pPr>
        <w:pStyle w:val="104"/>
      </w:pPr>
      <w:r>
        <w:t>3&gt;</w:t>
      </w:r>
      <w:r>
        <w:tab/>
      </w:r>
      <w:r>
        <w:t>prioritize the SL-BSR for logical channel prioritization specified in clause 5.4.3.1;</w:t>
      </w:r>
    </w:p>
    <w:p>
      <w:pPr>
        <w:pStyle w:val="87"/>
      </w:pPr>
      <w:r>
        <w:t>1&gt;</w:t>
      </w:r>
      <w:r>
        <w:tab/>
      </w:r>
      <w:r>
        <w:t>else if the number of bits in the UL grant is expected to be equal to or larger than the size of a SL-BSR containing buffer status for all LCGs having data available for transmission plus the subheader of the SL-BSR according to clause 5.4.3.1.3:</w:t>
      </w:r>
    </w:p>
    <w:p>
      <w:pPr>
        <w:pStyle w:val="102"/>
      </w:pPr>
      <w:r>
        <w:t>2&gt;</w:t>
      </w:r>
      <w:r>
        <w:tab/>
      </w:r>
      <w:r>
        <w:t>report SL-BSR containing buffer status for all LCGs having data available for transmission;</w:t>
      </w:r>
    </w:p>
    <w:p>
      <w:pPr>
        <w:pStyle w:val="87"/>
      </w:pPr>
      <w:r>
        <w:t>1&gt;</w:t>
      </w:r>
      <w:r>
        <w:tab/>
      </w:r>
      <w:r>
        <w:t>else:</w:t>
      </w:r>
    </w:p>
    <w:p>
      <w:pPr>
        <w:pStyle w:val="102"/>
        <w:rPr>
          <w:rFonts w:eastAsia="Malgun Gothic"/>
          <w:lang w:eastAsia="ko-KR"/>
        </w:rPr>
      </w:pPr>
      <w:r>
        <w:t>2&gt; report Truncated SL-BSR containing buffer status for as many LCGs having data available for transmission as possible, taking the number of bits in the UL grant into consideration.</w:t>
      </w:r>
    </w:p>
    <w:p>
      <w:r>
        <w:t>For Padding BSR:</w:t>
      </w:r>
    </w:p>
    <w:p>
      <w:pPr>
        <w:pStyle w:val="87"/>
      </w:pPr>
      <w:r>
        <w:t>1&gt;</w:t>
      </w:r>
      <w:r>
        <w:tab/>
      </w:r>
      <w:r>
        <w:t>if the number of padding bits remaining after a Padding BSR has been triggered is equal to or larger than the size of a SL-BSR containing buffer status for all LCGs having data available for transmission plus its subheader:</w:t>
      </w:r>
    </w:p>
    <w:p>
      <w:pPr>
        <w:pStyle w:val="102"/>
      </w:pPr>
      <w:r>
        <w:t>2&gt;</w:t>
      </w:r>
      <w:r>
        <w:tab/>
      </w:r>
      <w:r>
        <w:t>report SL-BSR containing buffer status for all LCGs having data available for transmission;</w:t>
      </w:r>
    </w:p>
    <w:p>
      <w:pPr>
        <w:pStyle w:val="87"/>
      </w:pPr>
      <w:r>
        <w:t>1&gt;</w:t>
      </w:r>
      <w:r>
        <w:tab/>
      </w:r>
      <w:r>
        <w:t>else:</w:t>
      </w:r>
    </w:p>
    <w:p>
      <w:pPr>
        <w:pStyle w:val="102"/>
      </w:pPr>
      <w:r>
        <w:t>2&gt;</w:t>
      </w:r>
      <w:r>
        <w:tab/>
      </w:r>
      <w:r>
        <w:t>report Truncated SL-BSR containing buffer status for as many LCGs having data available for transmission as possible, taking the number of bits in the UL grant into consideration.</w:t>
      </w:r>
    </w:p>
    <w:p>
      <w:pPr>
        <w:rPr>
          <w:lang w:eastAsia="ko-KR"/>
        </w:rPr>
      </w:pPr>
      <w:r>
        <w:rPr>
          <w:lang w:eastAsia="ko-KR"/>
        </w:rPr>
        <w:t xml:space="preserve">For SL-BSR triggered by </w:t>
      </w:r>
      <w:r>
        <w:rPr>
          <w:i/>
          <w:lang w:eastAsia="ko-KR"/>
        </w:rPr>
        <w:t>retxBSR-Timer</w:t>
      </w:r>
      <w:r>
        <w:rPr>
          <w:lang w:eastAsia="ko-KR"/>
        </w:rPr>
        <w:t xml:space="preserve"> expiry, the MAC entity considers that the logical channel that triggered the SL-BSR is the highest priority logical channel that has data available for transmission at the time the SL-BSR is triggered.</w:t>
      </w:r>
    </w:p>
    <w:p>
      <w:pPr>
        <w:rPr>
          <w:lang w:eastAsia="ko-KR"/>
        </w:rPr>
      </w:pPr>
      <w:r>
        <w:rPr>
          <w:lang w:eastAsia="ko-KR"/>
        </w:rPr>
        <w:t>The MAC entity shall:</w:t>
      </w:r>
    </w:p>
    <w:p>
      <w:pPr>
        <w:pStyle w:val="87"/>
      </w:pPr>
      <w:r>
        <w:rPr>
          <w:lang w:eastAsia="ko-KR"/>
        </w:rPr>
        <w:t>1&gt;</w:t>
      </w:r>
      <w:r>
        <w:rPr>
          <w:lang w:eastAsia="ko-KR"/>
        </w:rPr>
        <w:tab/>
      </w:r>
      <w:r>
        <w:rPr>
          <w:lang w:eastAsia="ko-KR"/>
        </w:rPr>
        <w:t>i</w:t>
      </w:r>
      <w:r>
        <w:t>f the sidelink Buffer Status reporting procedure determines that at least one SL-BSR has been triggered and not cancelled:</w:t>
      </w:r>
    </w:p>
    <w:p>
      <w:pPr>
        <w:pStyle w:val="102"/>
      </w:pPr>
      <w:r>
        <w:rPr>
          <w:lang w:eastAsia="ko-KR"/>
        </w:rPr>
        <w:t>2&gt;</w:t>
      </w:r>
      <w:r>
        <w:tab/>
      </w:r>
      <w:r>
        <w:t xml:space="preserve">if UL-SCH resources are available for a </w:t>
      </w:r>
      <w:r>
        <w:rPr>
          <w:lang w:eastAsia="ko-KR"/>
        </w:rPr>
        <w:t xml:space="preserve">new </w:t>
      </w:r>
      <w:r>
        <w:t>transmission and the UL-SCH resources can accommodate the SL-BSR MAC CE plus its subheader as a result of logical channel prioritization according to clause 5.4.3.1:</w:t>
      </w:r>
    </w:p>
    <w:p>
      <w:pPr>
        <w:pStyle w:val="104"/>
      </w:pPr>
      <w:r>
        <w:rPr>
          <w:lang w:eastAsia="ko-KR"/>
        </w:rPr>
        <w:t>3&gt;</w:t>
      </w:r>
      <w:r>
        <w:tab/>
      </w:r>
      <w:r>
        <w:t xml:space="preserve">instruct the Multiplexing and Assembly procedure in clause 5.4.3 to generate the SL-BSR MAC </w:t>
      </w:r>
      <w:r>
        <w:rPr>
          <w:lang w:eastAsia="ko-KR"/>
        </w:rPr>
        <w:t>CE(s)</w:t>
      </w:r>
      <w:r>
        <w:t>;</w:t>
      </w:r>
    </w:p>
    <w:p>
      <w:pPr>
        <w:pStyle w:val="104"/>
      </w:pPr>
      <w:r>
        <w:rPr>
          <w:lang w:eastAsia="ko-KR"/>
        </w:rPr>
        <w:t>3&gt;</w:t>
      </w:r>
      <w:r>
        <w:tab/>
      </w:r>
      <w:r>
        <w:t xml:space="preserve">start or restart </w:t>
      </w:r>
      <w:r>
        <w:rPr>
          <w:i/>
        </w:rPr>
        <w:t>periodicBSR-Timer</w:t>
      </w:r>
      <w:r>
        <w:rPr>
          <w:lang w:eastAsia="ko-KR"/>
        </w:rPr>
        <w:t xml:space="preserve"> except when all the generated SL-BSRs are Truncated SL-BSRs</w:t>
      </w:r>
      <w:r>
        <w:t>;</w:t>
      </w:r>
    </w:p>
    <w:p>
      <w:pPr>
        <w:pStyle w:val="104"/>
      </w:pPr>
      <w:r>
        <w:rPr>
          <w:lang w:eastAsia="ko-KR"/>
        </w:rPr>
        <w:t>3&gt;</w:t>
      </w:r>
      <w:r>
        <w:tab/>
      </w:r>
      <w:r>
        <w:t xml:space="preserve">start or restart </w:t>
      </w:r>
      <w:r>
        <w:rPr>
          <w:i/>
        </w:rPr>
        <w:t>retxBSR-Timer</w:t>
      </w:r>
      <w:r>
        <w:t>.</w:t>
      </w:r>
    </w:p>
    <w:p>
      <w:pPr>
        <w:pStyle w:val="102"/>
      </w:pPr>
      <w:r>
        <w:t>2&gt;</w:t>
      </w:r>
      <w:r>
        <w:tab/>
      </w:r>
      <w:r>
        <w:t xml:space="preserve">if a Regular SL-BSR has been triggered and </w:t>
      </w:r>
      <w:r>
        <w:rPr>
          <w:i/>
        </w:rPr>
        <w:t>logicalChannelSR-DelayTimer</w:t>
      </w:r>
      <w:r>
        <w:t xml:space="preserve"> is not running:</w:t>
      </w:r>
    </w:p>
    <w:p>
      <w:pPr>
        <w:pStyle w:val="104"/>
      </w:pPr>
      <w:r>
        <w:t>3&gt;</w:t>
      </w:r>
      <w:r>
        <w:tab/>
      </w:r>
      <w:r>
        <w:t>if there is no UL-SCH resource available for a new transmission:</w:t>
      </w:r>
    </w:p>
    <w:p>
      <w:pPr>
        <w:pStyle w:val="106"/>
      </w:pPr>
      <w:r>
        <w:rPr>
          <w:lang w:eastAsia="ko-KR"/>
        </w:rPr>
        <w:t>4&gt;</w:t>
      </w:r>
      <w:r>
        <w:tab/>
      </w:r>
      <w:r>
        <w:rPr>
          <w:lang w:eastAsia="ko-KR"/>
        </w:rPr>
        <w:t xml:space="preserve">trigger </w:t>
      </w:r>
      <w:r>
        <w:t>a Scheduling Request.</w:t>
      </w:r>
    </w:p>
    <w:p>
      <w:pPr>
        <w:pStyle w:val="72"/>
      </w:pPr>
      <w:r>
        <w:t>NOTE:</w:t>
      </w:r>
      <w:r>
        <w:tab/>
      </w:r>
      <w:r>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pPr>
        <w:rPr>
          <w:lang w:eastAsia="ko-KR"/>
        </w:rPr>
      </w:pPr>
      <w:r>
        <w:rPr>
          <w:lang w:eastAsia="ko-KR"/>
        </w:rPr>
        <w:t>A MAC PDU shall contain at most one SL-BSR MAC CE, even when multiple events have triggered a SL-BSR. The Regular SL-BSR and the Periodic SL-BSR shall have precedence over the padding SL-BSR.</w:t>
      </w:r>
    </w:p>
    <w:p>
      <w:pPr>
        <w:rPr>
          <w:lang w:eastAsia="ko-KR"/>
        </w:rPr>
      </w:pPr>
      <w:r>
        <w:rPr>
          <w:lang w:eastAsia="ko-KR"/>
        </w:rPr>
        <w:t xml:space="preserve">The MAC entity shall restart </w:t>
      </w:r>
      <w:r>
        <w:rPr>
          <w:i/>
          <w:lang w:eastAsia="ko-KR"/>
        </w:rPr>
        <w:t>retxBSR-Timer</w:t>
      </w:r>
      <w:r>
        <w:rPr>
          <w:lang w:eastAsia="ko-KR"/>
        </w:rPr>
        <w:t xml:space="preserve"> upon reception of an SL grant for transmission of new data on any SL-SCH.</w:t>
      </w:r>
    </w:p>
    <w:p>
      <w:pPr>
        <w:rPr>
          <w:lang w:eastAsia="ko-KR"/>
        </w:rPr>
      </w:pPr>
      <w:r>
        <w:rPr>
          <w:lang w:eastAsia="ko-KR"/>
        </w:rPr>
        <w:t>All triggered SL-BSRs may be cancelled when the SL grant(s) can accommodate all pending data available for transmission. All BSRs triggered prior to MAC PDU assembly shall be cancelled when a MAC PDU is transmitted and this PDU includes a SL-BSR</w:t>
      </w:r>
      <w:r>
        <w:t xml:space="preserve"> </w:t>
      </w:r>
      <w:r>
        <w:rPr>
          <w:lang w:eastAsia="ko-KR"/>
        </w:rPr>
        <w:t>MAC CE which contains buffer status up to (and including) the last event that triggered a SL-BSR prior to the MAC PDU assembly.</w:t>
      </w:r>
      <w:r>
        <w:t xml:space="preserve"> All triggered SL-BSRs shall be cancelled, and </w:t>
      </w:r>
      <w:r>
        <w:rPr>
          <w:i/>
        </w:rPr>
        <w:t>retx-BSR-Timer</w:t>
      </w:r>
      <w:r>
        <w:t xml:space="preserve"> and </w:t>
      </w:r>
      <w:r>
        <w:rPr>
          <w:i/>
        </w:rPr>
        <w:t>periodic-BSR-Timer</w:t>
      </w:r>
      <w:r>
        <w:t xml:space="preserve"> shall be stopped, when RRC configures autonomous resource selection.</w:t>
      </w:r>
    </w:p>
    <w:p>
      <w:pPr>
        <w:pStyle w:val="72"/>
        <w:rPr>
          <w:rFonts w:eastAsia="Yu Mincho"/>
        </w:rPr>
      </w:pPr>
      <w:r>
        <w:t>NOTE:</w:t>
      </w:r>
      <w:r>
        <w:tab/>
      </w:r>
      <w:r>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p>
      <w:pPr>
        <w:pStyle w:val="5"/>
      </w:pPr>
      <w:r>
        <w:t>5.x.1.7</w:t>
      </w:r>
      <w:r>
        <w:tab/>
      </w:r>
      <w:r>
        <w:t>CSI Reporting</w:t>
      </w:r>
    </w:p>
    <w:p>
      <w:pPr>
        <w:rPr>
          <w:lang w:eastAsia="ko-KR"/>
        </w:rPr>
      </w:pPr>
      <w:r>
        <w:rPr>
          <w:lang w:eastAsia="ko-KR"/>
        </w:rPr>
        <w:t xml:space="preserve">The Sidelink Channel State Information (SL-CSI) reporting procedure is used to provide a peer UE with sidelink channel state information as specified in clause 8.5 of </w:t>
      </w:r>
      <w:r>
        <w:t>TS 38.214 [7]</w:t>
      </w:r>
      <w:r>
        <w:rPr>
          <w:lang w:eastAsia="ko-KR"/>
        </w:rPr>
        <w:t>.</w:t>
      </w:r>
    </w:p>
    <w:p>
      <w:pPr>
        <w:rPr>
          <w:lang w:eastAsia="ko-KR"/>
        </w:rPr>
      </w:pPr>
      <w:r>
        <w:rPr>
          <w:lang w:eastAsia="ko-KR"/>
        </w:rPr>
        <w:t xml:space="preserve">The MAC entity shall </w:t>
      </w:r>
      <w:r>
        <w:t>for each pair of the Source Layer-2 ID and the Destination Layer-2 ID</w:t>
      </w:r>
      <w:r>
        <w:rPr>
          <w:lang w:eastAsia="ko-KR"/>
        </w:rPr>
        <w:t>:</w:t>
      </w:r>
    </w:p>
    <w:p>
      <w:pPr>
        <w:pStyle w:val="87"/>
        <w:rPr>
          <w:lang w:eastAsia="ko-KR"/>
        </w:rPr>
      </w:pPr>
      <w:r>
        <w:rPr>
          <w:lang w:eastAsia="ko-KR"/>
        </w:rPr>
        <w:t>1&gt;</w:t>
      </w:r>
      <w:r>
        <w:rPr>
          <w:lang w:eastAsia="ko-KR"/>
        </w:rPr>
        <w:tab/>
      </w:r>
      <w:r>
        <w:rPr>
          <w:lang w:eastAsia="ko-KR"/>
        </w:rPr>
        <w:t xml:space="preserve">if the </w:t>
      </w:r>
      <w:r>
        <w:t>SL-CSI reporting has been triggered by a SCI and not cancelled</w:t>
      </w:r>
      <w:r>
        <w:rPr>
          <w:lang w:eastAsia="ko-KR"/>
        </w:rPr>
        <w:t>:</w:t>
      </w:r>
    </w:p>
    <w:p>
      <w:pPr>
        <w:pStyle w:val="102"/>
      </w:pPr>
      <w:r>
        <w:rPr>
          <w:lang w:eastAsia="ko-KR"/>
        </w:rPr>
        <w:t>2&gt;</w:t>
      </w:r>
      <w:r>
        <w:tab/>
      </w:r>
      <w:r>
        <w:t>if the MAC entity has SL resources allocated for new transmission:</w:t>
      </w:r>
    </w:p>
    <w:p>
      <w:pPr>
        <w:pStyle w:val="104"/>
        <w:rPr>
          <w:lang w:eastAsia="zh-CN"/>
        </w:rPr>
      </w:pPr>
      <w:r>
        <w:rPr>
          <w:lang w:eastAsia="ko-KR"/>
        </w:rPr>
        <w:t>3&gt;</w:t>
      </w:r>
      <w:r>
        <w:rPr>
          <w:lang w:eastAsia="zh-CN"/>
        </w:rPr>
        <w:tab/>
      </w:r>
      <w:r>
        <w:rPr>
          <w:lang w:eastAsia="zh-CN"/>
        </w:rPr>
        <w:t xml:space="preserve">instruct the Multiplexing and Assembly procedure to generate a Sidelink </w:t>
      </w:r>
      <w:r>
        <w:rPr>
          <w:lang w:eastAsia="ko-KR"/>
        </w:rPr>
        <w:t>CSI Reporting</w:t>
      </w:r>
      <w:r>
        <w:rPr>
          <w:lang w:eastAsia="zh-CN"/>
        </w:rPr>
        <w:t xml:space="preserve"> MAC CE as defined in clause 6.1.3.z;</w:t>
      </w:r>
    </w:p>
    <w:p>
      <w:pPr>
        <w:pStyle w:val="104"/>
        <w:rPr>
          <w:lang w:eastAsia="zh-CN"/>
        </w:rPr>
      </w:pPr>
      <w:r>
        <w:rPr>
          <w:lang w:eastAsia="ko-KR"/>
        </w:rPr>
        <w:t>3&gt;</w:t>
      </w:r>
      <w:r>
        <w:rPr>
          <w:lang w:eastAsia="zh-CN"/>
        </w:rPr>
        <w:tab/>
      </w:r>
      <w:r>
        <w:rPr>
          <w:lang w:eastAsia="zh-CN"/>
        </w:rPr>
        <w:t xml:space="preserve">cancel the triggered </w:t>
      </w:r>
      <w:r>
        <w:rPr>
          <w:lang w:eastAsia="ko-KR"/>
        </w:rPr>
        <w:t>SL-CSI reporting</w:t>
      </w:r>
      <w:r>
        <w:rPr>
          <w:lang w:eastAsia="zh-CN"/>
        </w:rPr>
        <w:t>.</w:t>
      </w:r>
    </w:p>
    <w:p>
      <w:pPr>
        <w:pStyle w:val="102"/>
      </w:pPr>
      <w:r>
        <w:rPr>
          <w:lang w:eastAsia="ko-KR"/>
        </w:rPr>
        <w:t>2&gt;</w:t>
      </w:r>
      <w:r>
        <w:tab/>
      </w:r>
      <w:r>
        <w:t>else if the MAC entity has been configured by RRC to transmit using a SL-RNTI</w:t>
      </w:r>
      <w:r>
        <w:rPr>
          <w:lang w:eastAsia="ko-KR"/>
        </w:rPr>
        <w:t xml:space="preserve"> or SLCS-RNTI</w:t>
      </w:r>
      <w:r>
        <w:t>:</w:t>
      </w:r>
    </w:p>
    <w:p>
      <w:pPr>
        <w:pStyle w:val="104"/>
        <w:rPr>
          <w:ins w:id="284" w:author="ZTE" w:date="2020-04-08T17:25:21Z"/>
        </w:rPr>
      </w:pPr>
      <w:r>
        <w:rPr>
          <w:lang w:eastAsia="ko-KR"/>
        </w:rPr>
        <w:t>3&gt;</w:t>
      </w:r>
      <w:r>
        <w:rPr>
          <w:lang w:eastAsia="ko-KR"/>
        </w:rPr>
        <w:tab/>
      </w:r>
      <w:r>
        <w:rPr>
          <w:lang w:eastAsia="ko-KR"/>
        </w:rPr>
        <w:t xml:space="preserve">trigger </w:t>
      </w:r>
      <w:r>
        <w:t>a Scheduling Request.</w:t>
      </w:r>
    </w:p>
    <w:p>
      <w:pPr>
        <w:pStyle w:val="5"/>
        <w:ind w:left="0" w:firstLine="0"/>
        <w:rPr>
          <w:ins w:id="285" w:author="ZTE" w:date="2020-04-08T17:25:23Z"/>
          <w:rFonts w:hint="eastAsia" w:ascii="Arial" w:hAnsi="Arial" w:eastAsia="Times New Roman" w:cs="Times New Roman"/>
          <w:szCs w:val="22"/>
          <w:lang w:val="en-US" w:eastAsia="zh-CN"/>
        </w:rPr>
      </w:pPr>
      <w:ins w:id="286" w:author="ZTE" w:date="2020-04-08T17:25:23Z">
        <w:r>
          <w:rPr>
            <w:rFonts w:hint="eastAsia" w:ascii="Arial" w:hAnsi="Arial" w:eastAsia="Times New Roman" w:cs="Times New Roman"/>
            <w:szCs w:val="22"/>
            <w:lang w:val="en-US" w:eastAsia="zh-CN"/>
          </w:rPr>
          <w:t>5.x.1.8</w:t>
        </w:r>
      </w:ins>
      <w:ins w:id="287" w:author="ZTE" w:date="2020-04-08T17:25:23Z">
        <w:r>
          <w:rPr>
            <w:rFonts w:hint="eastAsia" w:ascii="Arial" w:hAnsi="Arial" w:eastAsia="Times New Roman" w:cs="Times New Roman"/>
            <w:szCs w:val="22"/>
            <w:lang w:val="en-US" w:eastAsia="zh-CN"/>
          </w:rPr>
          <w:tab/>
        </w:r>
      </w:ins>
      <w:ins w:id="288" w:author="ZTE" w:date="2020-04-10T09:05:57Z">
        <w:r>
          <w:rPr>
            <w:rFonts w:hint="eastAsia" w:cs="Times New Roman"/>
            <w:szCs w:val="22"/>
            <w:lang w:val="en-US" w:eastAsia="zh-CN"/>
          </w:rPr>
          <w:tab/>
        </w:r>
      </w:ins>
      <w:ins w:id="289" w:author="ZTE" w:date="2020-04-08T17:25:23Z">
        <w:r>
          <w:rPr>
            <w:rFonts w:hint="eastAsia" w:ascii="Arial" w:hAnsi="Arial" w:eastAsia="Times New Roman" w:cs="Times New Roman"/>
            <w:szCs w:val="22"/>
            <w:lang w:val="en-US" w:eastAsia="zh-CN"/>
          </w:rPr>
          <w:t>TX resource pool (re-)selection for NR sidelink communication</w:t>
        </w:r>
      </w:ins>
    </w:p>
    <w:p>
      <w:pPr>
        <w:rPr>
          <w:ins w:id="290" w:author="ZTE" w:date="2020-04-08T17:25:23Z"/>
          <w:rFonts w:hint="eastAsia"/>
          <w:lang w:val="en-US" w:eastAsia="zh-CN"/>
        </w:rPr>
      </w:pPr>
      <w:ins w:id="291" w:author="ZTE" w:date="2020-04-08T17:25:23Z">
        <w:r>
          <w:rPr>
            <w:rFonts w:hint="eastAsia"/>
            <w:lang w:val="en-US" w:eastAsia="zh-CN"/>
          </w:rPr>
          <w:t>The MAC entity shall consider a CBR of a resource pool to be one measured by lower layers according to TS 38.214[x] if CBR measurement results are available, or the corresponding</w:t>
        </w:r>
      </w:ins>
      <w:ins w:id="292" w:author="ZTE" w:date="2020-04-09T10:14:08Z">
        <w:r>
          <w:rPr>
            <w:rFonts w:hint="eastAsia"/>
            <w:lang w:val="en-US" w:eastAsia="zh-CN"/>
          </w:rPr>
          <w:t xml:space="preserve"> </w:t>
        </w:r>
      </w:ins>
      <w:ins w:id="293" w:author="ZTE" w:date="2020-04-09T10:14:00Z">
        <w:r>
          <w:rPr>
            <w:rFonts w:hint="eastAsia"/>
            <w:i/>
            <w:iCs/>
            <w:lang w:val="en-US" w:eastAsia="zh-CN"/>
          </w:rPr>
          <w:t>sl-DefaultTxConfigIndex</w:t>
        </w:r>
      </w:ins>
      <w:ins w:id="294" w:author="ZTE" w:date="2020-04-08T17:25:23Z">
        <w:r>
          <w:rPr>
            <w:rFonts w:hint="eastAsia"/>
            <w:lang w:val="en-US" w:eastAsia="zh-CN"/>
          </w:rPr>
          <w:t xml:space="preserve"> configured by upper layers for the  resource pool if CBR measurement results are not available.</w:t>
        </w:r>
      </w:ins>
    </w:p>
    <w:p>
      <w:pPr>
        <w:rPr>
          <w:ins w:id="295" w:author="ZTE" w:date="2020-04-08T17:25:23Z"/>
          <w:rFonts w:hint="eastAsia"/>
          <w:lang w:val="en-US" w:eastAsia="zh-CN"/>
        </w:rPr>
      </w:pPr>
      <w:ins w:id="296" w:author="ZTE" w:date="2020-04-08T17:25:23Z">
        <w:r>
          <w:rPr>
            <w:rFonts w:hint="eastAsia"/>
            <w:lang w:val="en-US" w:eastAsia="zh-CN"/>
          </w:rPr>
          <w:t>If the TX resource pool (re-)selection is triggered for a Sidelink process according to sub-clause 5.x.1.2, the MAC entity shall：</w:t>
        </w:r>
      </w:ins>
    </w:p>
    <w:p>
      <w:pPr>
        <w:ind w:left="598" w:leftChars="139" w:right="-160" w:rightChars="-80" w:hanging="320"/>
        <w:rPr>
          <w:ins w:id="297" w:author="ZTE" w:date="2020-04-08T17:25:23Z"/>
          <w:rFonts w:hint="eastAsia"/>
          <w:lang w:val="en-US" w:eastAsia="zh-CN"/>
        </w:rPr>
      </w:pPr>
      <w:ins w:id="298" w:author="ZTE" w:date="2020-04-08T17:25:23Z">
        <w:r>
          <w:rPr>
            <w:rFonts w:hint="eastAsia"/>
            <w:lang w:val="en-US" w:eastAsia="zh-CN"/>
          </w:rPr>
          <w:t>-</w:t>
        </w:r>
      </w:ins>
      <w:ins w:id="299" w:author="ZTE" w:date="2020-04-08T17:25:23Z">
        <w:r>
          <w:rPr>
            <w:rFonts w:hint="eastAsia"/>
            <w:lang w:val="en-US" w:eastAsia="zh-CN"/>
          </w:rPr>
          <w:tab/>
        </w:r>
      </w:ins>
      <w:ins w:id="300" w:author="ZTE" w:date="2020-04-08T17:25:23Z">
        <w:r>
          <w:rPr>
            <w:rFonts w:hint="eastAsia"/>
            <w:lang w:val="en-US" w:eastAsia="zh-CN"/>
          </w:rPr>
          <w:t>if there is no configured sidelink grant on the resource pool allowed for the sidelink logical channel where data is available as indicated by upper layers.</w:t>
        </w:r>
      </w:ins>
    </w:p>
    <w:p>
      <w:pPr>
        <w:ind w:left="276" w:leftChars="138" w:right="-160" w:rightChars="-80" w:firstLine="280"/>
        <w:rPr>
          <w:ins w:id="301" w:author="ZTE" w:date="2020-04-08T17:25:23Z"/>
          <w:rFonts w:hint="eastAsia"/>
          <w:lang w:val="en-US" w:eastAsia="zh-CN"/>
        </w:rPr>
      </w:pPr>
      <w:ins w:id="302" w:author="ZTE" w:date="2020-04-08T17:25:23Z">
        <w:r>
          <w:rPr>
            <w:rFonts w:hint="eastAsia"/>
            <w:lang w:val="en-US" w:eastAsia="zh-CN"/>
          </w:rPr>
          <w:t>-</w:t>
        </w:r>
      </w:ins>
      <w:ins w:id="303" w:author="ZTE" w:date="2020-04-08T17:25:23Z">
        <w:r>
          <w:rPr>
            <w:rFonts w:hint="eastAsia"/>
            <w:lang w:val="en-US" w:eastAsia="zh-CN"/>
          </w:rPr>
          <w:tab/>
        </w:r>
      </w:ins>
      <w:ins w:id="304" w:author="ZTE" w:date="2020-04-08T17:25:23Z">
        <w:r>
          <w:rPr>
            <w:rFonts w:hint="eastAsia"/>
            <w:lang w:val="en-US" w:eastAsia="zh-CN"/>
          </w:rPr>
          <w:t>for each resource pool configured by upper layers:</w:t>
        </w:r>
      </w:ins>
    </w:p>
    <w:p>
      <w:pPr>
        <w:ind w:left="1114" w:leftChars="417" w:right="-160" w:rightChars="-80" w:hanging="280"/>
        <w:rPr>
          <w:ins w:id="305" w:author="ZTE" w:date="2020-04-08T17:25:23Z"/>
          <w:rFonts w:hint="eastAsia"/>
          <w:lang w:val="en-US" w:eastAsia="zh-CN"/>
        </w:rPr>
      </w:pPr>
      <w:ins w:id="306" w:author="ZTE" w:date="2020-04-08T17:25:23Z">
        <w:r>
          <w:rPr>
            <w:rFonts w:hint="eastAsia"/>
            <w:lang w:val="en-US" w:eastAsia="zh-CN"/>
          </w:rPr>
          <w:t>-</w:t>
        </w:r>
      </w:ins>
      <w:ins w:id="307" w:author="ZTE" w:date="2020-04-08T17:25:23Z">
        <w:r>
          <w:rPr>
            <w:rFonts w:hint="eastAsia"/>
            <w:lang w:val="en-US" w:eastAsia="zh-CN"/>
          </w:rPr>
          <w:tab/>
        </w:r>
      </w:ins>
      <w:ins w:id="308" w:author="ZTE" w:date="2020-04-08T17:25:23Z">
        <w:r>
          <w:rPr>
            <w:rFonts w:hint="eastAsia"/>
            <w:lang w:val="en-US" w:eastAsia="zh-CN"/>
          </w:rPr>
          <w:t>if the CBR of the resource pool is below [</w:t>
        </w:r>
      </w:ins>
      <w:ins w:id="309" w:author="ZTE" w:date="2020-04-08T17:25:23Z">
        <w:r>
          <w:rPr>
            <w:rFonts w:hint="eastAsia"/>
            <w:i/>
            <w:iCs/>
            <w:lang w:val="en-US" w:eastAsia="zh-CN"/>
          </w:rPr>
          <w:t>threshCBR-</w:t>
        </w:r>
      </w:ins>
      <w:ins w:id="310" w:author="ZTE" w:date="2020-04-09T10:25:11Z">
        <w:r>
          <w:rPr>
            <w:rFonts w:hint="eastAsia"/>
            <w:i/>
            <w:iCs/>
            <w:lang w:val="en-US" w:eastAsia="zh-CN"/>
          </w:rPr>
          <w:t>Po</w:t>
        </w:r>
      </w:ins>
      <w:ins w:id="311" w:author="ZTE" w:date="2020-04-09T10:25:12Z">
        <w:r>
          <w:rPr>
            <w:rFonts w:hint="eastAsia"/>
            <w:i/>
            <w:iCs/>
            <w:lang w:val="en-US" w:eastAsia="zh-CN"/>
          </w:rPr>
          <w:t>ol</w:t>
        </w:r>
      </w:ins>
      <w:ins w:id="312" w:author="ZTE" w:date="2020-04-08T17:25:23Z">
        <w:r>
          <w:rPr>
            <w:rFonts w:hint="eastAsia"/>
            <w:i/>
            <w:iCs/>
            <w:lang w:val="en-US" w:eastAsia="zh-CN"/>
          </w:rPr>
          <w:t>Reselection</w:t>
        </w:r>
      </w:ins>
      <w:ins w:id="313" w:author="ZTE" w:date="2020-04-08T17:25:23Z">
        <w:r>
          <w:rPr>
            <w:rFonts w:hint="eastAsia"/>
            <w:lang w:val="en-US" w:eastAsia="zh-CN"/>
          </w:rPr>
          <w:t>] associated with the highest priority of the concerned sidelink logical channel:</w:t>
        </w:r>
      </w:ins>
    </w:p>
    <w:p>
      <w:pPr>
        <w:ind w:left="1394" w:leftChars="557" w:right="-160" w:rightChars="-80" w:hanging="280"/>
        <w:rPr>
          <w:ins w:id="314" w:author="ZTE" w:date="2020-04-08T17:25:23Z"/>
          <w:rFonts w:hint="default"/>
          <w:lang w:val="en-US" w:eastAsia="zh-CN"/>
        </w:rPr>
      </w:pPr>
      <w:ins w:id="315" w:author="ZTE" w:date="2020-04-08T17:25:23Z">
        <w:r>
          <w:rPr>
            <w:rFonts w:hint="eastAsia"/>
            <w:lang w:val="en-US" w:eastAsia="zh-CN"/>
          </w:rPr>
          <w:t>-</w:t>
        </w:r>
      </w:ins>
      <w:ins w:id="316" w:author="ZTE" w:date="2020-04-08T17:25:23Z">
        <w:r>
          <w:rPr>
            <w:rFonts w:hint="eastAsia"/>
            <w:lang w:val="en-US" w:eastAsia="zh-CN"/>
          </w:rPr>
          <w:tab/>
        </w:r>
      </w:ins>
      <w:ins w:id="317" w:author="ZTE" w:date="2020-04-08T17:25:23Z">
        <w:r>
          <w:rPr>
            <w:rFonts w:hint="eastAsia"/>
            <w:lang w:val="en-US" w:eastAsia="zh-CN"/>
          </w:rPr>
          <w:t>if the resource pool is configured with PSFCH resource while the concerned sidelink logical channel with highest priority is configured with HARQ feedback enabled.</w:t>
        </w:r>
      </w:ins>
    </w:p>
    <w:p>
      <w:pPr>
        <w:ind w:left="1700" w:leftChars="0" w:right="-160" w:rightChars="-80" w:hanging="300"/>
        <w:rPr>
          <w:ins w:id="318" w:author="ZTE" w:date="2020-04-08T17:25:23Z"/>
          <w:rFonts w:hint="eastAsia"/>
          <w:lang w:val="en-US" w:eastAsia="zh-CN"/>
        </w:rPr>
      </w:pPr>
      <w:ins w:id="319" w:author="ZTE" w:date="2020-04-08T17:25:23Z">
        <w:r>
          <w:rPr>
            <w:rFonts w:hint="eastAsia"/>
            <w:lang w:val="en-US" w:eastAsia="zh-CN"/>
          </w:rPr>
          <w:t>-</w:t>
        </w:r>
      </w:ins>
      <w:ins w:id="320" w:author="ZTE" w:date="2020-04-08T17:25:23Z">
        <w:r>
          <w:rPr>
            <w:rFonts w:hint="eastAsia"/>
            <w:lang w:val="en-US" w:eastAsia="zh-CN"/>
          </w:rPr>
          <w:tab/>
        </w:r>
      </w:ins>
      <w:ins w:id="321" w:author="ZTE" w:date="2020-04-08T17:25:23Z">
        <w:r>
          <w:rPr>
            <w:rFonts w:hint="eastAsia"/>
            <w:lang w:val="en-US" w:eastAsia="zh-CN"/>
          </w:rPr>
          <w:t>consider the resource pool as a candidate resource pool for resource pool (re-)selection for the concerned sidelink logical channel.</w:t>
        </w:r>
      </w:ins>
    </w:p>
    <w:p>
      <w:pPr>
        <w:ind w:left="0" w:leftChars="0" w:right="-160" w:rightChars="-80" w:firstLine="280"/>
        <w:rPr>
          <w:ins w:id="322" w:author="ZTE" w:date="2020-04-08T17:25:23Z"/>
          <w:rFonts w:hint="eastAsia"/>
          <w:lang w:val="en-US" w:eastAsia="zh-CN"/>
        </w:rPr>
      </w:pPr>
      <w:ins w:id="323" w:author="ZTE" w:date="2020-04-08T17:25:23Z">
        <w:r>
          <w:rPr>
            <w:rFonts w:hint="eastAsia"/>
            <w:lang w:val="en-US" w:eastAsia="zh-CN"/>
          </w:rPr>
          <w:t>-</w:t>
        </w:r>
      </w:ins>
      <w:ins w:id="324" w:author="ZTE" w:date="2020-04-08T17:25:23Z">
        <w:r>
          <w:rPr>
            <w:rFonts w:hint="eastAsia"/>
            <w:lang w:val="en-US" w:eastAsia="zh-CN"/>
          </w:rPr>
          <w:tab/>
        </w:r>
      </w:ins>
      <w:ins w:id="325" w:author="ZTE" w:date="2020-04-08T17:25:23Z">
        <w:r>
          <w:rPr>
            <w:rFonts w:hint="eastAsia"/>
            <w:lang w:val="en-US" w:eastAsia="zh-CN"/>
          </w:rPr>
          <w:t>else:</w:t>
        </w:r>
      </w:ins>
    </w:p>
    <w:p>
      <w:pPr>
        <w:ind w:left="880" w:leftChars="0" w:right="-160" w:rightChars="-80" w:hanging="320"/>
        <w:rPr>
          <w:ins w:id="326" w:author="ZTE" w:date="2020-04-08T17:25:23Z"/>
          <w:rFonts w:hint="eastAsia"/>
          <w:lang w:val="en-US" w:eastAsia="zh-CN"/>
        </w:rPr>
      </w:pPr>
      <w:ins w:id="327" w:author="ZTE" w:date="2020-04-08T17:25:23Z">
        <w:r>
          <w:rPr>
            <w:rFonts w:hint="eastAsia"/>
            <w:lang w:val="en-US" w:eastAsia="zh-CN"/>
          </w:rPr>
          <w:t>-</w:t>
        </w:r>
      </w:ins>
      <w:ins w:id="328" w:author="ZTE" w:date="2020-04-08T17:25:23Z">
        <w:r>
          <w:rPr>
            <w:rFonts w:hint="eastAsia"/>
            <w:lang w:val="en-US" w:eastAsia="zh-CN"/>
          </w:rPr>
          <w:tab/>
        </w:r>
      </w:ins>
      <w:ins w:id="329" w:author="ZTE" w:date="2020-04-08T17:25:23Z">
        <w:r>
          <w:rPr>
            <w:rFonts w:hint="eastAsia"/>
            <w:lang w:val="en-US" w:eastAsia="zh-CN"/>
          </w:rPr>
          <w:t>for each sidelink logical channel, if any, where data is available and that are allowed on the resource pool for which Tx resource pool (re-)selection is triggered according to subclause 5.x.1.1:</w:t>
        </w:r>
      </w:ins>
    </w:p>
    <w:p>
      <w:pPr>
        <w:ind w:left="1100" w:leftChars="0" w:right="-160" w:rightChars="-80" w:hanging="260" w:firstLineChars="0"/>
        <w:rPr>
          <w:ins w:id="330" w:author="ZTE" w:date="2020-04-08T17:25:23Z"/>
          <w:rFonts w:hint="default"/>
          <w:lang w:val="en-US" w:eastAsia="zh-CN"/>
        </w:rPr>
      </w:pPr>
      <w:ins w:id="331" w:author="ZTE" w:date="2020-04-08T17:25:23Z">
        <w:r>
          <w:rPr>
            <w:rFonts w:hint="eastAsia"/>
            <w:lang w:val="en-US" w:eastAsia="zh-CN"/>
          </w:rPr>
          <w:t>-</w:t>
        </w:r>
      </w:ins>
      <w:ins w:id="332" w:author="ZTE" w:date="2020-04-08T17:25:23Z">
        <w:r>
          <w:rPr>
            <w:rFonts w:hint="eastAsia"/>
            <w:lang w:val="en-US" w:eastAsia="zh-CN"/>
          </w:rPr>
          <w:tab/>
        </w:r>
      </w:ins>
      <w:ins w:id="333" w:author="ZTE" w:date="2020-04-08T17:25:23Z">
        <w:r>
          <w:rPr>
            <w:rFonts w:hint="eastAsia"/>
            <w:lang w:val="en-US" w:eastAsia="zh-CN"/>
          </w:rPr>
          <w:t>if the triggering condition is not due to the assembled MAC PDU needs to enable HARQ feedback while the selected resource pool is not configured with PSFCH resources.</w:t>
        </w:r>
      </w:ins>
    </w:p>
    <w:p>
      <w:pPr>
        <w:ind w:left="1399" w:leftChars="589" w:right="-160" w:rightChars="-80" w:hanging="221" w:firstLineChars="0"/>
        <w:rPr>
          <w:ins w:id="334" w:author="ZTE" w:date="2020-04-08T17:25:23Z"/>
          <w:rFonts w:hint="eastAsia"/>
          <w:lang w:val="en-US" w:eastAsia="zh-CN"/>
        </w:rPr>
      </w:pPr>
      <w:ins w:id="335" w:author="ZTE" w:date="2020-04-08T17:25:23Z">
        <w:r>
          <w:rPr>
            <w:rFonts w:hint="eastAsia"/>
            <w:lang w:val="en-US" w:eastAsia="zh-CN"/>
          </w:rPr>
          <w:t>-</w:t>
        </w:r>
      </w:ins>
      <w:ins w:id="336" w:author="ZTE" w:date="2020-04-08T17:25:23Z">
        <w:r>
          <w:rPr>
            <w:rFonts w:hint="eastAsia"/>
            <w:lang w:val="en-US" w:eastAsia="zh-CN"/>
          </w:rPr>
          <w:tab/>
        </w:r>
      </w:ins>
      <w:ins w:id="337" w:author="ZTE" w:date="2020-04-08T17:25:23Z">
        <w:r>
          <w:rPr>
            <w:rFonts w:hint="eastAsia"/>
            <w:lang w:val="en-US" w:eastAsia="zh-CN"/>
          </w:rPr>
          <w:t>if the CBR of the resource pool is below [</w:t>
        </w:r>
      </w:ins>
      <w:ins w:id="338" w:author="ZTE" w:date="2020-04-08T17:25:23Z">
        <w:r>
          <w:rPr>
            <w:rFonts w:hint="eastAsia"/>
            <w:i/>
            <w:iCs/>
            <w:lang w:val="en-US" w:eastAsia="zh-CN"/>
          </w:rPr>
          <w:t>threshCBR-</w:t>
        </w:r>
      </w:ins>
      <w:ins w:id="339" w:author="ZTE" w:date="2020-04-09T10:25:24Z">
        <w:r>
          <w:rPr>
            <w:rFonts w:hint="eastAsia"/>
            <w:i/>
            <w:iCs/>
            <w:lang w:val="en-US" w:eastAsia="zh-CN"/>
          </w:rPr>
          <w:t>Poo</w:t>
        </w:r>
      </w:ins>
      <w:ins w:id="340" w:author="ZTE" w:date="2020-04-09T10:25:25Z">
        <w:r>
          <w:rPr>
            <w:rFonts w:hint="eastAsia"/>
            <w:i/>
            <w:iCs/>
            <w:lang w:val="en-US" w:eastAsia="zh-CN"/>
          </w:rPr>
          <w:t>l</w:t>
        </w:r>
      </w:ins>
      <w:ins w:id="341" w:author="ZTE" w:date="2020-04-08T17:25:23Z">
        <w:r>
          <w:rPr>
            <w:rFonts w:hint="eastAsia"/>
            <w:i/>
            <w:iCs/>
            <w:lang w:val="en-US" w:eastAsia="zh-CN"/>
          </w:rPr>
          <w:t>Keeping</w:t>
        </w:r>
      </w:ins>
      <w:ins w:id="342" w:author="ZTE" w:date="2020-04-08T17:25:23Z">
        <w:r>
          <w:rPr>
            <w:rFonts w:hint="eastAsia"/>
            <w:lang w:val="en-US" w:eastAsia="zh-CN"/>
          </w:rPr>
          <w:t>]  associated with the highest priority of the concerned sidelink logical channel.</w:t>
        </w:r>
      </w:ins>
    </w:p>
    <w:p>
      <w:pPr>
        <w:ind w:left="1178" w:leftChars="589" w:right="-160" w:rightChars="-80" w:firstLine="280" w:firstLineChars="0"/>
        <w:rPr>
          <w:ins w:id="343" w:author="ZTE" w:date="2020-04-08T17:25:23Z"/>
          <w:rFonts w:hint="eastAsia"/>
          <w:lang w:val="en-US" w:eastAsia="zh-CN"/>
        </w:rPr>
      </w:pPr>
      <w:ins w:id="344" w:author="ZTE" w:date="2020-04-08T17:25:23Z">
        <w:r>
          <w:rPr>
            <w:rFonts w:hint="eastAsia"/>
            <w:lang w:val="en-US" w:eastAsia="zh-CN"/>
          </w:rPr>
          <w:t xml:space="preserve">- </w:t>
        </w:r>
      </w:ins>
      <w:ins w:id="345" w:author="ZTE" w:date="2020-04-08T17:25:23Z">
        <w:r>
          <w:rPr>
            <w:rFonts w:hint="eastAsia"/>
            <w:lang w:val="en-US" w:eastAsia="zh-CN"/>
          </w:rPr>
          <w:tab/>
        </w:r>
      </w:ins>
      <w:ins w:id="346" w:author="ZTE" w:date="2020-04-08T17:25:23Z">
        <w:r>
          <w:rPr>
            <w:rFonts w:hint="eastAsia"/>
            <w:lang w:val="en-US" w:eastAsia="zh-CN"/>
          </w:rPr>
          <w:t>select the resource pool.</w:t>
        </w:r>
      </w:ins>
    </w:p>
    <w:p>
      <w:pPr>
        <w:ind w:left="840" w:leftChars="0" w:right="-160" w:rightChars="-80" w:firstLine="280" w:firstLineChars="0"/>
        <w:rPr>
          <w:ins w:id="347" w:author="ZTE" w:date="2020-04-08T17:25:23Z"/>
          <w:rFonts w:hint="eastAsia"/>
          <w:lang w:val="en-US" w:eastAsia="zh-CN"/>
        </w:rPr>
      </w:pPr>
      <w:ins w:id="348" w:author="ZTE" w:date="2020-04-08T17:25:23Z">
        <w:r>
          <w:rPr>
            <w:rFonts w:hint="eastAsia"/>
            <w:lang w:val="en-US" w:eastAsia="zh-CN"/>
          </w:rPr>
          <w:t>-</w:t>
        </w:r>
      </w:ins>
      <w:ins w:id="349" w:author="ZTE" w:date="2020-04-08T17:25:23Z">
        <w:r>
          <w:rPr>
            <w:rFonts w:hint="eastAsia"/>
            <w:lang w:val="en-US" w:eastAsia="zh-CN"/>
          </w:rPr>
          <w:tab/>
        </w:r>
      </w:ins>
      <w:ins w:id="350" w:author="ZTE" w:date="2020-04-08T17:25:23Z">
        <w:r>
          <w:rPr>
            <w:rFonts w:hint="eastAsia"/>
            <w:lang w:val="en-US" w:eastAsia="zh-CN"/>
          </w:rPr>
          <w:t>else:</w:t>
        </w:r>
      </w:ins>
    </w:p>
    <w:p>
      <w:pPr>
        <w:ind w:left="1700" w:leftChars="0" w:right="-160" w:rightChars="-80" w:hanging="300" w:firstLineChars="0"/>
        <w:rPr>
          <w:ins w:id="351" w:author="ZTE" w:date="2020-04-08T17:25:23Z"/>
          <w:rFonts w:hint="eastAsia"/>
          <w:lang w:val="en-US" w:eastAsia="zh-CN"/>
        </w:rPr>
      </w:pPr>
      <w:ins w:id="352" w:author="ZTE" w:date="2020-04-08T17:25:23Z">
        <w:r>
          <w:rPr>
            <w:rFonts w:hint="eastAsia"/>
            <w:lang w:val="en-US" w:eastAsia="zh-CN"/>
          </w:rPr>
          <w:t>-</w:t>
        </w:r>
      </w:ins>
      <w:ins w:id="353" w:author="ZTE" w:date="2020-04-08T17:25:23Z">
        <w:r>
          <w:rPr>
            <w:rFonts w:hint="eastAsia"/>
            <w:lang w:val="en-US" w:eastAsia="zh-CN"/>
          </w:rPr>
          <w:tab/>
        </w:r>
      </w:ins>
      <w:ins w:id="354" w:author="ZTE" w:date="2020-04-08T17:25:23Z">
        <w:r>
          <w:rPr>
            <w:rFonts w:hint="eastAsia"/>
            <w:lang w:val="en-US" w:eastAsia="zh-CN"/>
          </w:rPr>
          <w:t>for  each resource pool configured by upper layers, if CBR of the resource pool is below [</w:t>
        </w:r>
      </w:ins>
      <w:ins w:id="355" w:author="ZTE" w:date="2020-04-08T17:25:23Z">
        <w:r>
          <w:rPr>
            <w:rFonts w:hint="eastAsia"/>
            <w:i/>
            <w:iCs/>
            <w:lang w:val="en-US" w:eastAsia="zh-CN"/>
          </w:rPr>
          <w:t>threshCBR-</w:t>
        </w:r>
      </w:ins>
      <w:ins w:id="356" w:author="ZTE" w:date="2020-04-09T10:25:50Z">
        <w:r>
          <w:rPr>
            <w:rFonts w:hint="eastAsia"/>
            <w:i/>
            <w:iCs/>
            <w:lang w:val="en-US" w:eastAsia="zh-CN"/>
          </w:rPr>
          <w:t>Po</w:t>
        </w:r>
      </w:ins>
      <w:ins w:id="357" w:author="ZTE" w:date="2020-04-09T10:25:51Z">
        <w:r>
          <w:rPr>
            <w:rFonts w:hint="eastAsia"/>
            <w:i/>
            <w:iCs/>
            <w:lang w:val="en-US" w:eastAsia="zh-CN"/>
          </w:rPr>
          <w:t>ol</w:t>
        </w:r>
      </w:ins>
      <w:ins w:id="358" w:author="ZTE" w:date="2020-04-08T17:25:23Z">
        <w:r>
          <w:rPr>
            <w:rFonts w:hint="eastAsia"/>
            <w:i/>
            <w:iCs/>
            <w:lang w:val="en-US" w:eastAsia="zh-CN"/>
          </w:rPr>
          <w:t>Reselection</w:t>
        </w:r>
      </w:ins>
      <w:ins w:id="359" w:author="ZTE" w:date="2020-04-08T17:25:23Z">
        <w:r>
          <w:rPr>
            <w:rFonts w:hint="eastAsia"/>
            <w:lang w:val="en-US" w:eastAsia="zh-CN"/>
          </w:rPr>
          <w:t>] associated with the highest priority of the concerned sidelink logical channel.</w:t>
        </w:r>
      </w:ins>
    </w:p>
    <w:p>
      <w:pPr>
        <w:ind w:left="1700" w:leftChars="0" w:right="-160" w:rightChars="-80" w:firstLine="0" w:firstLineChars="0"/>
        <w:rPr>
          <w:ins w:id="360" w:author="ZTE" w:date="2020-04-08T17:25:23Z"/>
          <w:rFonts w:hint="eastAsia"/>
          <w:lang w:val="en-US" w:eastAsia="zh-CN"/>
        </w:rPr>
      </w:pPr>
      <w:ins w:id="361" w:author="ZTE" w:date="2020-04-08T17:25:23Z">
        <w:r>
          <w:rPr>
            <w:rFonts w:hint="eastAsia"/>
            <w:lang w:val="en-US" w:eastAsia="zh-CN"/>
          </w:rPr>
          <w:t>-</w:t>
        </w:r>
      </w:ins>
      <w:ins w:id="362" w:author="ZTE" w:date="2020-04-08T17:25:23Z">
        <w:r>
          <w:rPr>
            <w:rFonts w:hint="eastAsia"/>
            <w:lang w:val="en-US" w:eastAsia="zh-CN"/>
          </w:rPr>
          <w:tab/>
        </w:r>
      </w:ins>
      <w:ins w:id="363" w:author="ZTE" w:date="2020-04-08T17:25:23Z">
        <w:r>
          <w:rPr>
            <w:rFonts w:hint="eastAsia"/>
            <w:lang w:val="en-US" w:eastAsia="zh-CN"/>
          </w:rPr>
          <w:t>consider the resource pool as a candidate resource pool for resource pool (re-)selection.</w:t>
        </w:r>
      </w:ins>
    </w:p>
    <w:p>
      <w:pPr>
        <w:ind w:left="560" w:leftChars="0" w:right="-160" w:rightChars="-80" w:firstLine="280" w:firstLineChars="0"/>
        <w:rPr>
          <w:ins w:id="364" w:author="ZTE" w:date="2020-04-08T17:25:23Z"/>
          <w:rFonts w:hint="eastAsia"/>
          <w:lang w:val="en-US" w:eastAsia="zh-CN"/>
        </w:rPr>
      </w:pPr>
      <w:ins w:id="365" w:author="ZTE" w:date="2020-04-08T17:25:23Z">
        <w:r>
          <w:rPr>
            <w:rFonts w:hint="eastAsia"/>
            <w:lang w:val="en-US" w:eastAsia="zh-CN"/>
          </w:rPr>
          <w:t>-</w:t>
        </w:r>
      </w:ins>
      <w:ins w:id="366" w:author="ZTE" w:date="2020-04-08T17:25:23Z">
        <w:r>
          <w:rPr>
            <w:rFonts w:hint="eastAsia"/>
            <w:lang w:val="en-US" w:eastAsia="zh-CN"/>
          </w:rPr>
          <w:tab/>
        </w:r>
      </w:ins>
      <w:ins w:id="367" w:author="ZTE" w:date="2020-04-08T17:25:23Z">
        <w:r>
          <w:rPr>
            <w:rFonts w:hint="eastAsia"/>
            <w:lang w:val="en-US" w:eastAsia="zh-CN"/>
          </w:rPr>
          <w:t>else:</w:t>
        </w:r>
      </w:ins>
    </w:p>
    <w:p>
      <w:pPr>
        <w:ind w:left="1400" w:leftChars="0" w:right="-160" w:rightChars="-80" w:hanging="280" w:firstLineChars="0"/>
        <w:rPr>
          <w:ins w:id="368" w:author="ZTE" w:date="2020-04-08T17:25:23Z"/>
          <w:rFonts w:hint="eastAsia"/>
          <w:lang w:val="en-US" w:eastAsia="zh-CN"/>
        </w:rPr>
      </w:pPr>
      <w:ins w:id="369" w:author="ZTE" w:date="2020-04-08T17:25:23Z">
        <w:r>
          <w:rPr>
            <w:rFonts w:hint="eastAsia"/>
            <w:lang w:val="en-US" w:eastAsia="zh-CN"/>
          </w:rPr>
          <w:t>-</w:t>
        </w:r>
      </w:ins>
      <w:ins w:id="370" w:author="ZTE" w:date="2020-04-08T17:25:23Z">
        <w:r>
          <w:rPr>
            <w:rFonts w:hint="eastAsia"/>
            <w:lang w:val="en-US" w:eastAsia="zh-CN"/>
          </w:rPr>
          <w:tab/>
        </w:r>
      </w:ins>
      <w:ins w:id="371" w:author="ZTE" w:date="2020-04-08T17:25:23Z">
        <w:r>
          <w:rPr>
            <w:rFonts w:hint="eastAsia"/>
            <w:lang w:val="en-US" w:eastAsia="zh-CN"/>
          </w:rPr>
          <w:t>for each resource pool configured with PSFCH resource and configured by upper layers, if CBR of the resource pool is below [</w:t>
        </w:r>
      </w:ins>
      <w:ins w:id="372" w:author="ZTE" w:date="2020-04-08T17:25:23Z">
        <w:r>
          <w:rPr>
            <w:rFonts w:hint="eastAsia"/>
            <w:i/>
            <w:iCs/>
            <w:lang w:val="en-US" w:eastAsia="zh-CN"/>
          </w:rPr>
          <w:t>threshCBR-</w:t>
        </w:r>
      </w:ins>
      <w:ins w:id="373" w:author="ZTE" w:date="2020-04-09T10:25:40Z">
        <w:r>
          <w:rPr>
            <w:rFonts w:hint="eastAsia"/>
            <w:i/>
            <w:iCs/>
            <w:lang w:val="en-US" w:eastAsia="zh-CN"/>
          </w:rPr>
          <w:t>Poo</w:t>
        </w:r>
      </w:ins>
      <w:ins w:id="374" w:author="ZTE" w:date="2020-04-09T10:25:41Z">
        <w:r>
          <w:rPr>
            <w:rFonts w:hint="eastAsia"/>
            <w:i/>
            <w:iCs/>
            <w:lang w:val="en-US" w:eastAsia="zh-CN"/>
          </w:rPr>
          <w:t>l</w:t>
        </w:r>
      </w:ins>
      <w:ins w:id="375" w:author="ZTE" w:date="2020-04-08T17:25:23Z">
        <w:r>
          <w:rPr>
            <w:rFonts w:hint="eastAsia"/>
            <w:i/>
            <w:iCs/>
            <w:lang w:val="en-US" w:eastAsia="zh-CN"/>
          </w:rPr>
          <w:t>Reselection</w:t>
        </w:r>
      </w:ins>
      <w:ins w:id="376" w:author="ZTE" w:date="2020-04-08T17:25:23Z">
        <w:r>
          <w:rPr>
            <w:rFonts w:hint="eastAsia"/>
            <w:lang w:val="en-US" w:eastAsia="zh-CN"/>
          </w:rPr>
          <w:t>] associated with the highest priority of the concerned sidelink logical channel.</w:t>
        </w:r>
      </w:ins>
    </w:p>
    <w:p>
      <w:pPr>
        <w:ind w:left="1120" w:leftChars="0" w:right="-160" w:rightChars="-80" w:firstLine="280" w:firstLineChars="0"/>
        <w:rPr>
          <w:ins w:id="377" w:author="ZTE" w:date="2020-04-08T17:25:23Z"/>
          <w:rFonts w:hint="eastAsia"/>
          <w:lang w:val="en-US" w:eastAsia="zh-CN"/>
        </w:rPr>
      </w:pPr>
      <w:ins w:id="378" w:author="ZTE" w:date="2020-04-08T17:25:23Z">
        <w:r>
          <w:rPr>
            <w:rFonts w:hint="eastAsia"/>
            <w:lang w:val="en-US" w:eastAsia="zh-CN"/>
          </w:rPr>
          <w:t>-</w:t>
        </w:r>
      </w:ins>
      <w:ins w:id="379" w:author="ZTE" w:date="2020-04-08T17:25:23Z">
        <w:r>
          <w:rPr>
            <w:rFonts w:hint="eastAsia"/>
            <w:lang w:val="en-US" w:eastAsia="zh-CN"/>
          </w:rPr>
          <w:tab/>
        </w:r>
      </w:ins>
      <w:ins w:id="380" w:author="ZTE" w:date="2020-04-08T17:25:23Z">
        <w:r>
          <w:rPr>
            <w:rFonts w:hint="eastAsia"/>
            <w:lang w:val="en-US" w:eastAsia="zh-CN"/>
          </w:rPr>
          <w:t>consider the resource pool as a candidate resource pool for resource pool (re-)selection.</w:t>
        </w:r>
      </w:ins>
    </w:p>
    <w:p>
      <w:pPr>
        <w:ind w:left="0" w:leftChars="0" w:right="-160" w:rightChars="-80" w:firstLine="0" w:firstLineChars="0"/>
        <w:rPr>
          <w:ins w:id="381" w:author="ZTE" w:date="2020-04-08T17:25:23Z"/>
          <w:rFonts w:hint="eastAsia"/>
          <w:lang w:val="en-US" w:eastAsia="zh-CN"/>
        </w:rPr>
      </w:pPr>
      <w:ins w:id="382" w:author="ZTE" w:date="2020-04-08T17:25:23Z">
        <w:r>
          <w:rPr>
            <w:rFonts w:hint="eastAsia"/>
            <w:lang w:val="en-US" w:eastAsia="zh-CN"/>
          </w:rPr>
          <w:t>The MAC entity shall:</w:t>
        </w:r>
      </w:ins>
    </w:p>
    <w:p>
      <w:pPr>
        <w:ind w:left="558" w:leftChars="139" w:right="-160" w:rightChars="-80" w:hanging="280" w:firstLineChars="0"/>
        <w:rPr>
          <w:ins w:id="383" w:author="ZTE" w:date="2020-04-08T17:25:23Z"/>
          <w:rFonts w:hint="eastAsia"/>
          <w:lang w:val="en-US" w:eastAsia="zh-CN"/>
        </w:rPr>
      </w:pPr>
      <w:ins w:id="384" w:author="ZTE" w:date="2020-04-08T17:25:23Z">
        <w:r>
          <w:rPr>
            <w:rFonts w:hint="eastAsia"/>
            <w:lang w:val="en-US" w:eastAsia="zh-CN"/>
          </w:rPr>
          <w:t>-</w:t>
        </w:r>
      </w:ins>
      <w:ins w:id="385" w:author="ZTE" w:date="2020-04-08T17:25:23Z">
        <w:r>
          <w:rPr>
            <w:rFonts w:hint="eastAsia"/>
            <w:lang w:val="en-US" w:eastAsia="zh-CN"/>
          </w:rPr>
          <w:tab/>
        </w:r>
      </w:ins>
      <w:ins w:id="386" w:author="ZTE" w:date="2020-04-08T17:25:23Z">
        <w:r>
          <w:rPr>
            <w:rFonts w:hint="eastAsia"/>
            <w:lang w:val="en-US" w:eastAsia="zh-CN"/>
          </w:rPr>
          <w:t>if one or more resource pools are considered as the candidate resource pools for TX resource pool (re-)selection.</w:t>
        </w:r>
      </w:ins>
    </w:p>
    <w:p>
      <w:pPr>
        <w:ind w:left="860" w:leftChars="0" w:right="-160" w:rightChars="-80" w:hanging="300" w:firstLineChars="0"/>
        <w:rPr>
          <w:ins w:id="387" w:author="ZTE" w:date="2020-04-08T17:25:23Z"/>
          <w:rFonts w:hint="eastAsia"/>
          <w:lang w:val="en-US" w:eastAsia="zh-CN"/>
        </w:rPr>
      </w:pPr>
      <w:ins w:id="388" w:author="ZTE" w:date="2020-04-08T17:25:23Z">
        <w:r>
          <w:rPr>
            <w:rFonts w:hint="eastAsia"/>
            <w:lang w:val="en-US" w:eastAsia="zh-CN"/>
          </w:rPr>
          <w:t xml:space="preserve">- </w:t>
        </w:r>
      </w:ins>
      <w:r>
        <w:rPr>
          <w:rFonts w:hint="eastAsia"/>
          <w:lang w:val="en-US" w:eastAsia="zh-CN"/>
        </w:rPr>
        <w:tab/>
      </w:r>
      <w:ins w:id="389" w:author="ZTE" w:date="2020-04-08T17:25:23Z">
        <w:r>
          <w:rPr>
            <w:rFonts w:hint="eastAsia"/>
            <w:lang w:val="en-US" w:eastAsia="zh-CN"/>
          </w:rPr>
          <w:t>for each sidelink logical channel allowed on the resource pool where data is available and Tx resource pool (re-)selection is triggered:</w:t>
        </w:r>
      </w:ins>
    </w:p>
    <w:p>
      <w:pPr>
        <w:ind w:left="560" w:leftChars="0" w:right="-160" w:rightChars="-80" w:firstLine="280" w:firstLineChars="0"/>
        <w:rPr>
          <w:ins w:id="390" w:author="ZTE" w:date="2020-04-08T17:25:23Z"/>
          <w:rFonts w:hint="default"/>
          <w:lang w:val="en-US" w:eastAsia="zh-CN"/>
        </w:rPr>
      </w:pPr>
      <w:ins w:id="391" w:author="ZTE" w:date="2020-04-08T17:25:23Z">
        <w:r>
          <w:rPr>
            <w:rFonts w:hint="eastAsia"/>
            <w:lang w:val="en-US" w:eastAsia="zh-CN"/>
          </w:rPr>
          <w:t>-</w:t>
        </w:r>
      </w:ins>
      <w:ins w:id="392" w:author="ZTE" w:date="2020-04-08T17:25:23Z">
        <w:r>
          <w:rPr>
            <w:rFonts w:hint="eastAsia"/>
            <w:lang w:val="en-US" w:eastAsia="zh-CN"/>
          </w:rPr>
          <w:tab/>
        </w:r>
      </w:ins>
      <w:ins w:id="393" w:author="ZTE" w:date="2020-04-08T17:25:23Z">
        <w:r>
          <w:rPr>
            <w:rFonts w:hint="eastAsia"/>
            <w:lang w:val="en-US" w:eastAsia="zh-CN"/>
          </w:rPr>
          <w:t>select one resource pool among the candidate resource pools which is the lowest CBR.</w:t>
        </w:r>
      </w:ins>
    </w:p>
    <w:bookmarkEnd w:id="2"/>
    <w:bookmarkEnd w:id="3"/>
    <w:bookmarkEnd w:id="6"/>
    <w:p>
      <w:pPr>
        <w:pStyle w:val="142"/>
        <w:jc w:val="center"/>
        <w:rPr>
          <w:rFonts w:ascii="Times New Roman" w:hAnsi="Times New Roman" w:cs="Times New Roman"/>
          <w:lang w:val="en-US"/>
        </w:rPr>
      </w:pPr>
      <w:r>
        <w:rPr>
          <w:rFonts w:hint="eastAsia" w:ascii="Times New Roman" w:hAnsi="Times New Roman" w:eastAsia="宋体" w:cs="Times New Roman"/>
          <w:lang w:val="en-US" w:eastAsia="zh-CN"/>
        </w:rPr>
        <w:t>END</w:t>
      </w:r>
      <w:r>
        <w:rPr>
          <w:rFonts w:ascii="Times New Roman" w:hAnsi="Times New Roman" w:cs="Times New Roman"/>
          <w:lang w:val="en-US"/>
        </w:rPr>
        <w:t xml:space="preserve"> OF THE CHANGE</w:t>
      </w:r>
    </w:p>
    <w:p>
      <w:pPr>
        <w:pStyle w:val="104"/>
        <w:rPr>
          <w:lang w:val="en-US" w:eastAsia="zh-CN"/>
        </w:rPr>
      </w:pPr>
    </w:p>
    <w:sectPr>
      <w:headerReference r:id="rId5" w:type="even"/>
      <w:footnotePr>
        <w:numRestart w:val="eachSect"/>
      </w:footnotePr>
      <w:type w:val="nextColumn"/>
      <w:pgSz w:w="11907" w:h="16840"/>
      <w:pgMar w:top="1418" w:right="1134" w:bottom="1134" w:left="161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Monotype Sorts">
    <w:altName w:val="Wingdings"/>
    <w:panose1 w:val="00000000000000000000"/>
    <w:charset w:val="02"/>
    <w:family w:val="auto"/>
    <w:pitch w:val="default"/>
    <w:sig w:usb0="00000000" w:usb1="00000000" w:usb2="00000000" w:usb3="00000000" w:csb0="80000000" w:csb1="00000000"/>
  </w:font>
  <w:font w:name="Malgun Gothic">
    <w:panose1 w:val="020B0503020000020004"/>
    <w:charset w:val="81"/>
    <w:family w:val="modern"/>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微软雅黑"/>
    <w:panose1 w:val="02010600030101010101"/>
    <w:charset w:val="86"/>
    <w:family w:val="auto"/>
    <w:pitch w:val="default"/>
    <w:sig w:usb0="00000000" w:usb1="00000000"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等线">
    <w:altName w:val="微软雅黑"/>
    <w:panose1 w:val="00000000000000000000"/>
    <w:charset w:val="00"/>
    <w:family w:val="auto"/>
    <w:pitch w:val="default"/>
    <w:sig w:usb0="00000000" w:usb1="00000000" w:usb2="00000000" w:usb3="00000000" w:csb0="00000000" w:csb1="00000000"/>
  </w:font>
  <w:font w:name="PMingLiU">
    <w:panose1 w:val="02020500000000000000"/>
    <w:charset w:val="88"/>
    <w:family w:val="auto"/>
    <w:pitch w:val="default"/>
    <w:sig w:usb0="A00002FF" w:usb1="28CFFCFA" w:usb2="00000016"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0" w:author="ZTE" w:date="2020-04-08T17:22:49Z"/>
      </w:rPr>
    </w:pPr>
    <w:ins w:id="1" w:author="ZTE" w:date="2020-04-08T17:22:49Z">
      <w:r>
        <w:rPr/>
        <w:t xml:space="preserve">Page </w:t>
      </w:r>
    </w:ins>
    <w:ins w:id="2" w:author="ZTE" w:date="2020-04-08T17:22:49Z">
      <w:r>
        <w:rPr/>
        <w:fldChar w:fldCharType="begin"/>
      </w:r>
    </w:ins>
    <w:ins w:id="3" w:author="ZTE" w:date="2020-04-08T17:22:49Z">
      <w:r>
        <w:rPr/>
        <w:instrText xml:space="preserve">PAGE</w:instrText>
      </w:r>
    </w:ins>
    <w:ins w:id="4" w:author="ZTE" w:date="2020-04-08T17:22:49Z">
      <w:r>
        <w:rPr/>
        <w:fldChar w:fldCharType="separate"/>
      </w:r>
    </w:ins>
    <w:ins w:id="5" w:author="ZTE" w:date="2020-04-08T17:22:49Z">
      <w:r>
        <w:rPr/>
        <w:t>1</w:t>
      </w:r>
    </w:ins>
    <w:ins w:id="6" w:author="ZTE" w:date="2020-04-08T17:22:49Z">
      <w:r>
        <w:rPr/>
        <w:fldChar w:fldCharType="end"/>
      </w:r>
    </w:ins>
    <w:ins w:id="7" w:author="ZTE" w:date="2020-04-08T17:22:49Z">
      <w:r>
        <w:rPr/>
        <w:br w:type="textWrapping"/>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08B919"/>
    <w:multiLevelType w:val="singleLevel"/>
    <w:tmpl w:val="9E08B919"/>
    <w:lvl w:ilvl="0" w:tentative="0">
      <w:start w:val="1"/>
      <w:numFmt w:val="decimal"/>
      <w:suff w:val="space"/>
      <w:lvlText w:val="%1."/>
      <w:lvlJc w:val="left"/>
    </w:lvl>
  </w:abstractNum>
  <w:abstractNum w:abstractNumId="1">
    <w:nsid w:val="521F44A7"/>
    <w:multiLevelType w:val="multilevel"/>
    <w:tmpl w:val="521F44A7"/>
    <w:lvl w:ilvl="0" w:tentative="0">
      <w:start w:val="1"/>
      <w:numFmt w:val="bullet"/>
      <w:pStyle w:val="16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F1912B1"/>
    <w:multiLevelType w:val="multilevel"/>
    <w:tmpl w:val="5F1912B1"/>
    <w:lvl w:ilvl="0" w:tentative="0">
      <w:start w:val="1"/>
      <w:numFmt w:val="bullet"/>
      <w:pStyle w:val="154"/>
      <w:lvlText w:val=""/>
      <w:lvlJc w:val="left"/>
      <w:pPr>
        <w:ind w:left="720" w:hanging="360"/>
      </w:pPr>
      <w:rPr>
        <w:rFonts w:hint="default" w:ascii="Symbol" w:hAnsi="Symbol"/>
      </w:rPr>
    </w:lvl>
    <w:lvl w:ilvl="1" w:tentative="0">
      <w:start w:val="1"/>
      <w:numFmt w:val="bullet"/>
      <w:pStyle w:val="155"/>
      <w:lvlText w:val="o"/>
      <w:lvlJc w:val="left"/>
      <w:pPr>
        <w:ind w:left="1440" w:hanging="360"/>
      </w:pPr>
      <w:rPr>
        <w:rFonts w:hint="default" w:ascii="Courier New" w:hAnsi="Courier New" w:cs="Courier New"/>
      </w:rPr>
    </w:lvl>
    <w:lvl w:ilvl="2" w:tentative="0">
      <w:start w:val="1"/>
      <w:numFmt w:val="bullet"/>
      <w:pStyle w:val="157"/>
      <w:lvlText w:val=""/>
      <w:lvlJc w:val="left"/>
      <w:pPr>
        <w:ind w:left="2160" w:hanging="360"/>
      </w:pPr>
      <w:rPr>
        <w:rFonts w:hint="default" w:ascii="Wingdings" w:hAnsi="Wingdings"/>
      </w:rPr>
    </w:lvl>
    <w:lvl w:ilvl="3" w:tentative="0">
      <w:start w:val="1"/>
      <w:numFmt w:val="bullet"/>
      <w:pStyle w:val="15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071DC08"/>
    <w:multiLevelType w:val="singleLevel"/>
    <w:tmpl w:val="6071DC08"/>
    <w:lvl w:ilvl="0" w:tentative="0">
      <w:start w:val="1"/>
      <w:numFmt w:val="decimal"/>
      <w:lvlText w:val="%1."/>
      <w:lvlJc w:val="left"/>
      <w:pPr>
        <w:tabs>
          <w:tab w:val="left" w:pos="312"/>
        </w:tabs>
      </w:pPr>
    </w:lvl>
  </w:abstractNum>
  <w:abstractNum w:abstractNumId="4">
    <w:nsid w:val="63AADA83"/>
    <w:multiLevelType w:val="singleLevel"/>
    <w:tmpl w:val="63AADA83"/>
    <w:lvl w:ilvl="0" w:tentative="0">
      <w:start w:val="1"/>
      <w:numFmt w:val="decimal"/>
      <w:suff w:val="space"/>
      <w:lvlText w:val="%1&gt;"/>
      <w:lvlJc w:val="left"/>
      <w:pPr>
        <w:ind w:left="336" w:firstLine="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10263763">
    <w15:presenceInfo w15:providerId="None" w15:userId="10263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hideSpellingErrors/>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172A27"/>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982"/>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2F9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4A"/>
    <w:rsid w:val="00A25998"/>
    <w:rsid w:val="00A25B46"/>
    <w:rsid w:val="00A25B6B"/>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6A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4698"/>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 w:val="025B5EBC"/>
    <w:rsid w:val="028A72E7"/>
    <w:rsid w:val="03EF17C8"/>
    <w:rsid w:val="05371E41"/>
    <w:rsid w:val="0761667E"/>
    <w:rsid w:val="0B5067A5"/>
    <w:rsid w:val="0CE829A3"/>
    <w:rsid w:val="10095E33"/>
    <w:rsid w:val="120C4DB9"/>
    <w:rsid w:val="12E671FE"/>
    <w:rsid w:val="155564B8"/>
    <w:rsid w:val="17C532B4"/>
    <w:rsid w:val="19825460"/>
    <w:rsid w:val="1D5250AC"/>
    <w:rsid w:val="1E566CB0"/>
    <w:rsid w:val="203A0AFF"/>
    <w:rsid w:val="20847816"/>
    <w:rsid w:val="23BA55FD"/>
    <w:rsid w:val="249115E6"/>
    <w:rsid w:val="24F04B1E"/>
    <w:rsid w:val="26C960F9"/>
    <w:rsid w:val="27CE2C46"/>
    <w:rsid w:val="2CCE2947"/>
    <w:rsid w:val="2CD0458C"/>
    <w:rsid w:val="2D421978"/>
    <w:rsid w:val="2E932BC3"/>
    <w:rsid w:val="2ECF269F"/>
    <w:rsid w:val="2FC57386"/>
    <w:rsid w:val="2FE20D03"/>
    <w:rsid w:val="320D77D0"/>
    <w:rsid w:val="334B2B2F"/>
    <w:rsid w:val="33805618"/>
    <w:rsid w:val="33D50F7C"/>
    <w:rsid w:val="341548E7"/>
    <w:rsid w:val="34AC7457"/>
    <w:rsid w:val="35CC2E8A"/>
    <w:rsid w:val="35FE2055"/>
    <w:rsid w:val="3C446467"/>
    <w:rsid w:val="44EE41DC"/>
    <w:rsid w:val="45FA0B95"/>
    <w:rsid w:val="477D4DB3"/>
    <w:rsid w:val="48B15DB1"/>
    <w:rsid w:val="4C5712C1"/>
    <w:rsid w:val="527B5ED4"/>
    <w:rsid w:val="52CC6B0A"/>
    <w:rsid w:val="53A13B42"/>
    <w:rsid w:val="54051648"/>
    <w:rsid w:val="554F7D76"/>
    <w:rsid w:val="5C452DF0"/>
    <w:rsid w:val="5EBF2192"/>
    <w:rsid w:val="5F4E0985"/>
    <w:rsid w:val="5FF82A91"/>
    <w:rsid w:val="628D0643"/>
    <w:rsid w:val="633E2FE5"/>
    <w:rsid w:val="68193F9F"/>
    <w:rsid w:val="687E2FBA"/>
    <w:rsid w:val="68B461FC"/>
    <w:rsid w:val="69812774"/>
    <w:rsid w:val="69FC0840"/>
    <w:rsid w:val="6A60058E"/>
    <w:rsid w:val="6E2A2872"/>
    <w:rsid w:val="6EBA398E"/>
    <w:rsid w:val="6F260328"/>
    <w:rsid w:val="71CA53E8"/>
    <w:rsid w:val="72DB266C"/>
    <w:rsid w:val="799425F9"/>
    <w:rsid w:val="7A3C1367"/>
    <w:rsid w:val="7CEC3BBF"/>
    <w:rsid w:val="7F012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qFormat="1" w:unhideWhenUsed="0" w:uiPriority="0" w:semiHidden="0" w:name="footnote reference"/>
    <w:lsdException w:qFormat="1" w:unhideWhenUsed="0" w:uiPriority="0" w:semiHidden="0" w:name="annotation reference"/>
    <w:lsdException w:uiPriority="0" w:name="line number" w:locked="1"/>
    <w:lsdException w:qFormat="1" w:unhideWhenUsed="0" w:uiPriority="0" w:semiHidden="0" w:name="page number"/>
    <w:lsdException w:uiPriority="0" w:name="endnote reference" w:locked="1"/>
    <w:lsdException w:uiPriority="0" w:name="endnote text" w:locked="1"/>
    <w:lsdException w:unhideWhenUsed="0" w:uiPriority="0" w:semiHidden="0" w:name="table of authorities" w:locked="1"/>
    <w:lsdException w:uiPriority="0" w:name="macro" w:locked="1"/>
    <w:lsdException w:uiPriority="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ocked="1"/>
    <w:lsdException w:uiPriority="0" w:name="List Number 4" w:locked="1"/>
    <w:lsdException w:uiPriority="0" w:name="List Number 5" w:locked="1"/>
    <w:lsdException w:qFormat="1" w:unhideWhenUsed="0" w:uiPriority="0" w:semiHidden="0" w:name="Title" w:locked="1"/>
    <w:lsdException w:uiPriority="0" w:name="Closing" w:locked="1"/>
    <w:lsdException w:uiPriority="0" w:name="Signature" w:locked="1"/>
    <w:lsdException w:qFormat="1" w:uiPriority="1" w:semiHidden="0" w:name="Default Paragraph Font"/>
    <w:lsdException w:qFormat="1" w:unhideWhenUsed="0" w:uiPriority="0" w:semiHidden="0" w:name="Body Text"/>
    <w:lsdException w:uiPriority="0" w:name="Body Text Indent" w:locked="1"/>
    <w:lsdException w:uiPriority="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0" w:name="Message Header" w:locked="1"/>
    <w:lsdException w:qFormat="1" w:unhideWhenUsed="0" w:uiPriority="0"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ocked="1"/>
    <w:lsdException w:qFormat="1" w:uiPriority="99" w:semiHidden="0" w:name="Normal (Web)"/>
    <w:lsdException w:uiPriority="0" w:name="HTML Acronym" w:locked="1"/>
    <w:lsdException w:uiPriority="0" w:name="HTML Address" w:locked="1"/>
    <w:lsdException w:uiPriority="0" w:name="HTML Cite" w:locked="1"/>
    <w:lsdException w:qFormat="1" w:uiPriority="99" w:semiHidden="0" w:name="HTML Code"/>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qFormat="1" w:unhideWhenUsed="0" w:uiPriority="0" w:semiHidden="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semiHidden="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1"/>
    <w:next w:val="1"/>
    <w:link w:val="62"/>
    <w:qFormat/>
    <w:uiPriority w:val="0"/>
    <w:pPr>
      <w:keepNext/>
      <w:keepLines/>
      <w:spacing w:before="120"/>
      <w:ind w:left="1985" w:hanging="1985"/>
      <w:outlineLvl w:val="5"/>
    </w:pPr>
    <w:rPr>
      <w:rFonts w:ascii="Arial" w:hAnsi="Arial"/>
    </w:rPr>
  </w:style>
  <w:style w:type="paragraph" w:styleId="8">
    <w:name w:val="heading 7"/>
    <w:basedOn w:val="1"/>
    <w:next w:val="1"/>
    <w:link w:val="63"/>
    <w:qFormat/>
    <w:uiPriority w:val="0"/>
    <w:pPr>
      <w:keepNext/>
      <w:keepLines/>
      <w:spacing w:before="120"/>
      <w:ind w:left="1985" w:hanging="1985"/>
      <w:outlineLvl w:val="6"/>
    </w:pPr>
    <w:rPr>
      <w:rFonts w:ascii="Arial" w:hAnsi="Arial"/>
    </w:rPr>
  </w:style>
  <w:style w:type="paragraph" w:styleId="9">
    <w:name w:val="heading 8"/>
    <w:basedOn w:val="2"/>
    <w:next w:val="1"/>
    <w:link w:val="64"/>
    <w:qFormat/>
    <w:uiPriority w:val="0"/>
    <w:pPr>
      <w:ind w:left="0" w:firstLine="0"/>
      <w:outlineLvl w:val="7"/>
    </w:pPr>
  </w:style>
  <w:style w:type="paragraph" w:styleId="10">
    <w:name w:val="heading 9"/>
    <w:basedOn w:val="9"/>
    <w:next w:val="1"/>
    <w:link w:val="65"/>
    <w:qFormat/>
    <w:uiPriority w:val="0"/>
    <w:pPr>
      <w:outlineLvl w:val="8"/>
    </w:pPr>
  </w:style>
  <w:style w:type="character" w:default="1" w:styleId="45">
    <w:name w:val="Default Paragraph Font"/>
    <w:unhideWhenUsed/>
    <w:qFormat/>
    <w:uiPriority w:val="1"/>
  </w:style>
  <w:style w:type="table" w:default="1" w:styleId="54">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annotation subject"/>
    <w:basedOn w:val="15"/>
    <w:next w:val="15"/>
    <w:link w:val="126"/>
    <w:qFormat/>
    <w:uiPriority w:val="0"/>
    <w:rPr>
      <w:b/>
      <w:bCs/>
    </w:rPr>
  </w:style>
  <w:style w:type="paragraph" w:styleId="15">
    <w:name w:val="annotation text"/>
    <w:basedOn w:val="1"/>
    <w:link w:val="113"/>
    <w:qFormat/>
    <w:uiPriority w:val="99"/>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3"/>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3"/>
    <w:qFormat/>
    <w:uiPriority w:val="0"/>
  </w:style>
  <w:style w:type="paragraph" w:styleId="29">
    <w:name w:val="caption"/>
    <w:basedOn w:val="1"/>
    <w:next w:val="1"/>
    <w:qFormat/>
    <w:uiPriority w:val="0"/>
    <w:pPr>
      <w:spacing w:before="120" w:after="120"/>
    </w:pPr>
    <w:rPr>
      <w:b/>
      <w:lang w:eastAsia="en-GB"/>
    </w:rPr>
  </w:style>
  <w:style w:type="paragraph" w:styleId="30">
    <w:name w:val="Document Map"/>
    <w:basedOn w:val="1"/>
    <w:link w:val="117"/>
    <w:qFormat/>
    <w:uiPriority w:val="0"/>
    <w:pPr>
      <w:shd w:val="clear" w:color="auto" w:fill="000080"/>
    </w:pPr>
    <w:rPr>
      <w:rFonts w:ascii="Tahoma" w:hAnsi="Tahoma" w:cs="Tahoma"/>
    </w:rPr>
  </w:style>
  <w:style w:type="paragraph" w:styleId="31">
    <w:name w:val="Body Text"/>
    <w:basedOn w:val="1"/>
    <w:link w:val="127"/>
    <w:qFormat/>
    <w:uiPriority w:val="0"/>
    <w:pPr>
      <w:spacing w:after="120"/>
      <w:jc w:val="both"/>
    </w:pPr>
    <w:rPr>
      <w:rFonts w:ascii="Arial" w:hAnsi="Arial"/>
      <w:lang w:eastAsia="zh-CN"/>
    </w:rPr>
  </w:style>
  <w:style w:type="paragraph" w:styleId="32">
    <w:name w:val="Plain Text"/>
    <w:basedOn w:val="1"/>
    <w:link w:val="118"/>
    <w:qFormat/>
    <w:uiPriority w:val="0"/>
    <w:rPr>
      <w:rFonts w:ascii="Courier New" w:hAnsi="Courier New"/>
      <w:lang w:val="nb-NO"/>
    </w:rPr>
  </w:style>
  <w:style w:type="paragraph" w:styleId="33">
    <w:name w:val="List Bullet 5"/>
    <w:basedOn w:val="25"/>
    <w:qFormat/>
    <w:uiPriority w:val="0"/>
    <w:pPr>
      <w:ind w:left="1702"/>
    </w:pPr>
  </w:style>
  <w:style w:type="paragraph" w:styleId="34">
    <w:name w:val="toc 8"/>
    <w:basedOn w:val="22"/>
    <w:next w:val="1"/>
    <w:qFormat/>
    <w:uiPriority w:val="39"/>
    <w:pPr>
      <w:spacing w:before="180"/>
      <w:ind w:left="2693" w:hanging="2693"/>
    </w:pPr>
    <w:rPr>
      <w:b/>
    </w:rPr>
  </w:style>
  <w:style w:type="paragraph" w:styleId="35">
    <w:name w:val="Balloon Text"/>
    <w:basedOn w:val="1"/>
    <w:link w:val="112"/>
    <w:qFormat/>
    <w:uiPriority w:val="0"/>
    <w:pPr>
      <w:spacing w:after="0"/>
    </w:pPr>
    <w:rPr>
      <w:rFonts w:ascii="Segoe UI" w:hAnsi="Segoe UI" w:cs="Segoe UI"/>
      <w:sz w:val="18"/>
      <w:szCs w:val="18"/>
    </w:rPr>
  </w:style>
  <w:style w:type="paragraph" w:styleId="36">
    <w:name w:val="footer"/>
    <w:basedOn w:val="37"/>
    <w:link w:val="70"/>
    <w:qFormat/>
    <w:uiPriority w:val="0"/>
    <w:pPr>
      <w:jc w:val="center"/>
    </w:pPr>
    <w:rPr>
      <w:i/>
    </w:rPr>
  </w:style>
  <w:style w:type="paragraph" w:styleId="37">
    <w:name w:val="header"/>
    <w:link w:val="6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footnote text"/>
    <w:basedOn w:val="1"/>
    <w:link w:val="114"/>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1"/>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99"/>
    <w:pPr>
      <w:spacing w:before="100" w:beforeAutospacing="1" w:after="100" w:afterAutospacing="1"/>
    </w:pPr>
    <w:rPr>
      <w:sz w:val="24"/>
      <w:szCs w:val="24"/>
      <w:lang w:eastAsia="en-GB"/>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character" w:styleId="46">
    <w:name w:val="Strong"/>
    <w:qFormat/>
    <w:uiPriority w:val="22"/>
    <w:rPr>
      <w:b/>
      <w:bCs/>
    </w:rPr>
  </w:style>
  <w:style w:type="character" w:styleId="47">
    <w:name w:val="page number"/>
    <w:basedOn w:val="45"/>
    <w:qFormat/>
    <w:uiPriority w:val="0"/>
  </w:style>
  <w:style w:type="character" w:styleId="48">
    <w:name w:val="FollowedHyperlink"/>
    <w:basedOn w:val="45"/>
    <w:unhideWhenUsed/>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HTML Code"/>
    <w:unhideWhenUsed/>
    <w:qFormat/>
    <w:uiPriority w:val="99"/>
    <w:rPr>
      <w:rFonts w:ascii="Courier New" w:hAnsi="Courier New" w:eastAsia="Times New Roman" w:cs="Courier New"/>
      <w:sz w:val="20"/>
      <w:szCs w:val="20"/>
    </w:rPr>
  </w:style>
  <w:style w:type="character" w:styleId="52">
    <w:name w:val="annotation reference"/>
    <w:qFormat/>
    <w:uiPriority w:val="0"/>
    <w:rPr>
      <w:sz w:val="16"/>
      <w:szCs w:val="16"/>
    </w:rPr>
  </w:style>
  <w:style w:type="character" w:styleId="53">
    <w:name w:val="footnote reference"/>
    <w:basedOn w:val="45"/>
    <w:qFormat/>
    <w:uiPriority w:val="0"/>
    <w:rPr>
      <w:b/>
      <w:position w:val="6"/>
      <w:sz w:val="16"/>
    </w:rPr>
  </w:style>
  <w:style w:type="table" w:styleId="55">
    <w:name w:val="Table Grid"/>
    <w:basedOn w:val="5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56">
    <w:name w:val="Table Grid 1"/>
    <w:basedOn w:val="54"/>
    <w:qFormat/>
    <w:uiPriority w:val="0"/>
    <w:pPr>
      <w:spacing w:after="180"/>
    </w:pPr>
    <w:rPr>
      <w:rFonts w:ascii="CG Times (WN)" w:hAnsi="CG Times (WN)"/>
      <w:lang w:val="en-US"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l2br w:val="nil"/>
          <w:tr2bl w:val="nil"/>
        </w:tcBorders>
      </w:tcPr>
    </w:tblStylePr>
    <w:tblStylePr w:type="lastCol">
      <w:rPr>
        <w:i/>
        <w:i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character" w:customStyle="1" w:styleId="57">
    <w:name w:val="제목 1 Char"/>
    <w:basedOn w:val="45"/>
    <w:link w:val="2"/>
    <w:qFormat/>
    <w:uiPriority w:val="0"/>
    <w:rPr>
      <w:rFonts w:ascii="Arial" w:hAnsi="Arial" w:eastAsia="Times New Roman"/>
      <w:sz w:val="36"/>
      <w:lang w:eastAsia="ja-JP"/>
    </w:rPr>
  </w:style>
  <w:style w:type="character" w:customStyle="1" w:styleId="58">
    <w:name w:val="제목 2 Char"/>
    <w:basedOn w:val="45"/>
    <w:link w:val="3"/>
    <w:qFormat/>
    <w:uiPriority w:val="0"/>
    <w:rPr>
      <w:rFonts w:ascii="Arial" w:hAnsi="Arial" w:eastAsia="Times New Roman"/>
      <w:sz w:val="32"/>
      <w:lang w:eastAsia="ja-JP"/>
    </w:rPr>
  </w:style>
  <w:style w:type="character" w:customStyle="1" w:styleId="59">
    <w:name w:val="제목 3 Char"/>
    <w:basedOn w:val="45"/>
    <w:link w:val="4"/>
    <w:qFormat/>
    <w:uiPriority w:val="0"/>
    <w:rPr>
      <w:rFonts w:ascii="Arial" w:hAnsi="Arial" w:eastAsia="Times New Roman"/>
      <w:sz w:val="28"/>
      <w:lang w:eastAsia="ja-JP"/>
    </w:rPr>
  </w:style>
  <w:style w:type="character" w:customStyle="1" w:styleId="60">
    <w:name w:val="제목 4 Char"/>
    <w:basedOn w:val="45"/>
    <w:link w:val="5"/>
    <w:qFormat/>
    <w:locked/>
    <w:uiPriority w:val="0"/>
    <w:rPr>
      <w:rFonts w:ascii="Arial" w:hAnsi="Arial" w:eastAsia="Times New Roman"/>
      <w:sz w:val="24"/>
      <w:lang w:eastAsia="ja-JP"/>
    </w:rPr>
  </w:style>
  <w:style w:type="character" w:customStyle="1" w:styleId="61">
    <w:name w:val="제목 5 Char"/>
    <w:basedOn w:val="45"/>
    <w:link w:val="6"/>
    <w:qFormat/>
    <w:uiPriority w:val="0"/>
    <w:rPr>
      <w:rFonts w:ascii="Arial" w:hAnsi="Arial" w:eastAsia="Times New Roman"/>
      <w:sz w:val="22"/>
      <w:lang w:eastAsia="ja-JP"/>
    </w:rPr>
  </w:style>
  <w:style w:type="character" w:customStyle="1" w:styleId="62">
    <w:name w:val="제목 6 Char"/>
    <w:basedOn w:val="45"/>
    <w:link w:val="7"/>
    <w:qFormat/>
    <w:uiPriority w:val="0"/>
    <w:rPr>
      <w:rFonts w:ascii="Arial" w:hAnsi="Arial" w:eastAsia="Times New Roman"/>
      <w:lang w:eastAsia="ja-JP"/>
    </w:rPr>
  </w:style>
  <w:style w:type="character" w:customStyle="1" w:styleId="63">
    <w:name w:val="제목 7 Char"/>
    <w:basedOn w:val="45"/>
    <w:link w:val="8"/>
    <w:qFormat/>
    <w:uiPriority w:val="0"/>
    <w:rPr>
      <w:rFonts w:ascii="Arial" w:hAnsi="Arial" w:eastAsia="Times New Roman"/>
      <w:lang w:eastAsia="ja-JP"/>
    </w:rPr>
  </w:style>
  <w:style w:type="character" w:customStyle="1" w:styleId="64">
    <w:name w:val="제목 8 Char"/>
    <w:basedOn w:val="45"/>
    <w:link w:val="9"/>
    <w:qFormat/>
    <w:uiPriority w:val="0"/>
    <w:rPr>
      <w:rFonts w:ascii="Arial" w:hAnsi="Arial" w:eastAsia="Times New Roman"/>
      <w:sz w:val="36"/>
      <w:lang w:eastAsia="ja-JP"/>
    </w:rPr>
  </w:style>
  <w:style w:type="character" w:customStyle="1" w:styleId="65">
    <w:name w:val="제목 9 Char"/>
    <w:basedOn w:val="45"/>
    <w:link w:val="10"/>
    <w:qFormat/>
    <w:uiPriority w:val="0"/>
    <w:rPr>
      <w:rFonts w:ascii="Arial" w:hAnsi="Arial" w:eastAsia="Times New Roman"/>
      <w:sz w:val="36"/>
      <w:lang w:eastAsia="ja-JP"/>
    </w:rPr>
  </w:style>
  <w:style w:type="paragraph" w:customStyle="1" w:styleId="66">
    <w:name w:val="EQ"/>
    <w:basedOn w:val="1"/>
    <w:next w:val="1"/>
    <w:qFormat/>
    <w:uiPriority w:val="0"/>
    <w:pPr>
      <w:keepLines/>
      <w:tabs>
        <w:tab w:val="center" w:pos="4536"/>
        <w:tab w:val="right" w:pos="9072"/>
      </w:tabs>
    </w:pPr>
  </w:style>
  <w:style w:type="character" w:customStyle="1" w:styleId="67">
    <w:name w:val="ZGSM"/>
    <w:qFormat/>
    <w:uiPriority w:val="0"/>
  </w:style>
  <w:style w:type="character" w:customStyle="1" w:styleId="68">
    <w:name w:val="머리글 Char"/>
    <w:basedOn w:val="45"/>
    <w:link w:val="37"/>
    <w:qFormat/>
    <w:uiPriority w:val="0"/>
    <w:rPr>
      <w:rFonts w:ascii="Arial" w:hAnsi="Arial" w:eastAsia="Times New Roman"/>
      <w:b/>
      <w:sz w:val="18"/>
      <w:lang w:eastAsia="ja-JP"/>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70">
    <w:name w:val="바닥글 Char"/>
    <w:basedOn w:val="45"/>
    <w:link w:val="36"/>
    <w:qFormat/>
    <w:uiPriority w:val="0"/>
    <w:rPr>
      <w:rFonts w:ascii="Arial" w:hAnsi="Arial" w:eastAsia="Times New Roman"/>
      <w:b/>
      <w:i/>
      <w:sz w:val="18"/>
      <w:lang w:eastAsia="ja-JP"/>
    </w:rPr>
  </w:style>
  <w:style w:type="paragraph" w:customStyle="1" w:styleId="71">
    <w:name w:val="TT"/>
    <w:basedOn w:val="2"/>
    <w:next w:val="1"/>
    <w:qFormat/>
    <w:uiPriority w:val="0"/>
    <w:pPr>
      <w:outlineLvl w:val="9"/>
    </w:p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ja-JP"/>
    </w:rPr>
  </w:style>
  <w:style w:type="paragraph" w:customStyle="1" w:styleId="74">
    <w:name w:val="PL"/>
    <w:link w:val="7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75">
    <w:name w:val="PL Char"/>
    <w:link w:val="74"/>
    <w:qFormat/>
    <w:uiPriority w:val="0"/>
    <w:rPr>
      <w:rFonts w:ascii="Courier New" w:hAnsi="Courier New"/>
      <w:sz w:val="16"/>
      <w:shd w:val="clear" w:color="auto" w:fill="E6E6E6"/>
      <w:lang w:val="en-GB" w:eastAsia="sv-SE"/>
    </w:rPr>
  </w:style>
  <w:style w:type="paragraph" w:customStyle="1" w:styleId="76">
    <w:name w:val="TAR"/>
    <w:basedOn w:val="77"/>
    <w:qFormat/>
    <w:uiPriority w:val="0"/>
    <w:pPr>
      <w:jc w:val="right"/>
    </w:pPr>
  </w:style>
  <w:style w:type="paragraph" w:customStyle="1" w:styleId="77">
    <w:name w:val="TAL"/>
    <w:basedOn w:val="1"/>
    <w:link w:val="78"/>
    <w:qFormat/>
    <w:uiPriority w:val="0"/>
    <w:pPr>
      <w:keepNext/>
      <w:keepLines/>
      <w:spacing w:after="0"/>
    </w:pPr>
    <w:rPr>
      <w:rFonts w:ascii="Arial" w:hAnsi="Arial"/>
      <w:sz w:val="18"/>
    </w:rPr>
  </w:style>
  <w:style w:type="character" w:customStyle="1" w:styleId="78">
    <w:name w:val="TAL Car"/>
    <w:link w:val="77"/>
    <w:qFormat/>
    <w:uiPriority w:val="0"/>
    <w:rPr>
      <w:rFonts w:ascii="Arial" w:hAnsi="Arial" w:eastAsia="Times New Roman"/>
      <w:sz w:val="18"/>
    </w:rPr>
  </w:style>
  <w:style w:type="paragraph" w:customStyle="1" w:styleId="79">
    <w:name w:val="TAH"/>
    <w:basedOn w:val="80"/>
    <w:link w:val="82"/>
    <w:qFormat/>
    <w:uiPriority w:val="0"/>
    <w:rPr>
      <w:b/>
    </w:rPr>
  </w:style>
  <w:style w:type="paragraph" w:customStyle="1" w:styleId="80">
    <w:name w:val="TAC"/>
    <w:basedOn w:val="77"/>
    <w:link w:val="81"/>
    <w:qFormat/>
    <w:uiPriority w:val="0"/>
    <w:pPr>
      <w:jc w:val="center"/>
    </w:pPr>
  </w:style>
  <w:style w:type="character" w:customStyle="1" w:styleId="81">
    <w:name w:val="TAC Char"/>
    <w:link w:val="80"/>
    <w:qFormat/>
    <w:locked/>
    <w:uiPriority w:val="0"/>
    <w:rPr>
      <w:rFonts w:ascii="Arial" w:hAnsi="Arial" w:eastAsia="Times New Roman"/>
      <w:sz w:val="18"/>
    </w:rPr>
  </w:style>
  <w:style w:type="character" w:customStyle="1" w:styleId="82">
    <w:name w:val="TAH Car"/>
    <w:link w:val="79"/>
    <w:qFormat/>
    <w:locked/>
    <w:uiPriority w:val="0"/>
    <w:rPr>
      <w:rFonts w:ascii="Arial" w:hAnsi="Arial" w:eastAsia="Times New Roman"/>
      <w:b/>
      <w:sz w:val="18"/>
    </w:rPr>
  </w:style>
  <w:style w:type="paragraph" w:customStyle="1" w:styleId="8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4">
    <w:name w:val="EX"/>
    <w:basedOn w:val="1"/>
    <w:link w:val="147"/>
    <w:qFormat/>
    <w:uiPriority w:val="0"/>
    <w:pPr>
      <w:keepLines/>
      <w:ind w:left="1702" w:hanging="1418"/>
    </w:pPr>
  </w:style>
  <w:style w:type="paragraph" w:customStyle="1" w:styleId="85">
    <w:name w:val="FP"/>
    <w:basedOn w:val="1"/>
    <w:qFormat/>
    <w:uiPriority w:val="0"/>
    <w:pPr>
      <w:spacing w:after="0"/>
    </w:pPr>
  </w:style>
  <w:style w:type="paragraph" w:customStyle="1" w:styleId="86">
    <w:name w:val="EW"/>
    <w:basedOn w:val="84"/>
    <w:qFormat/>
    <w:uiPriority w:val="0"/>
    <w:pPr>
      <w:spacing w:after="0"/>
    </w:pPr>
  </w:style>
  <w:style w:type="paragraph" w:customStyle="1" w:styleId="87">
    <w:name w:val="B1"/>
    <w:basedOn w:val="13"/>
    <w:link w:val="88"/>
    <w:qFormat/>
    <w:uiPriority w:val="0"/>
  </w:style>
  <w:style w:type="character" w:customStyle="1" w:styleId="88">
    <w:name w:val="B1 Char1"/>
    <w:link w:val="87"/>
    <w:qFormat/>
    <w:uiPriority w:val="0"/>
    <w:rPr>
      <w:rFonts w:eastAsia="Times New Roman"/>
      <w:lang w:eastAsia="ja-JP"/>
    </w:rPr>
  </w:style>
  <w:style w:type="paragraph" w:customStyle="1" w:styleId="89">
    <w:name w:val="Editor's Note"/>
    <w:basedOn w:val="72"/>
    <w:link w:val="90"/>
    <w:qFormat/>
    <w:uiPriority w:val="0"/>
    <w:rPr>
      <w:color w:val="FF0000"/>
    </w:rPr>
  </w:style>
  <w:style w:type="character" w:customStyle="1" w:styleId="90">
    <w:name w:val="Editor's Note Char"/>
    <w:link w:val="89"/>
    <w:qFormat/>
    <w:uiPriority w:val="0"/>
    <w:rPr>
      <w:rFonts w:eastAsia="Times New Roman"/>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7">
    <w:name w:val="TAN"/>
    <w:basedOn w:val="77"/>
    <w:qFormat/>
    <w:uiPriority w:val="0"/>
    <w:pPr>
      <w:ind w:left="851" w:hanging="851"/>
    </w:pPr>
  </w:style>
  <w:style w:type="paragraph" w:customStyle="1" w:styleId="9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9">
    <w:name w:val="TF"/>
    <w:basedOn w:val="91"/>
    <w:link w:val="100"/>
    <w:qFormat/>
    <w:uiPriority w:val="0"/>
    <w:pPr>
      <w:keepNext w:val="0"/>
      <w:spacing w:before="0" w:after="240"/>
    </w:pPr>
  </w:style>
  <w:style w:type="character" w:customStyle="1" w:styleId="100">
    <w:name w:val="TF Char"/>
    <w:link w:val="99"/>
    <w:qFormat/>
    <w:uiPriority w:val="0"/>
    <w:rPr>
      <w:rFonts w:ascii="Arial" w:hAnsi="Arial" w:eastAsia="Times New Roman"/>
      <w:b/>
    </w:rPr>
  </w:style>
  <w:style w:type="paragraph" w:customStyle="1" w:styleId="10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B2"/>
    <w:basedOn w:val="12"/>
    <w:link w:val="103"/>
    <w:qFormat/>
    <w:uiPriority w:val="0"/>
  </w:style>
  <w:style w:type="character" w:customStyle="1" w:styleId="103">
    <w:name w:val="B2 Char"/>
    <w:link w:val="102"/>
    <w:qFormat/>
    <w:uiPriority w:val="0"/>
    <w:rPr>
      <w:rFonts w:eastAsia="Times New Roman"/>
      <w:lang w:eastAsia="ja-JP"/>
    </w:rPr>
  </w:style>
  <w:style w:type="paragraph" w:customStyle="1" w:styleId="104">
    <w:name w:val="B3"/>
    <w:basedOn w:val="11"/>
    <w:link w:val="105"/>
    <w:qFormat/>
    <w:uiPriority w:val="0"/>
  </w:style>
  <w:style w:type="character" w:customStyle="1" w:styleId="105">
    <w:name w:val="B3 Char2"/>
    <w:link w:val="104"/>
    <w:qFormat/>
    <w:uiPriority w:val="0"/>
    <w:rPr>
      <w:rFonts w:eastAsia="Times New Roman"/>
      <w:lang w:eastAsia="ja-JP"/>
    </w:rPr>
  </w:style>
  <w:style w:type="paragraph" w:customStyle="1" w:styleId="106">
    <w:name w:val="B4"/>
    <w:basedOn w:val="40"/>
    <w:link w:val="107"/>
    <w:qFormat/>
    <w:uiPriority w:val="0"/>
  </w:style>
  <w:style w:type="character" w:customStyle="1" w:styleId="107">
    <w:name w:val="B4 Char"/>
    <w:link w:val="106"/>
    <w:qFormat/>
    <w:uiPriority w:val="0"/>
    <w:rPr>
      <w:rFonts w:eastAsia="Times New Roman"/>
      <w:lang w:eastAsia="ja-JP"/>
    </w:rPr>
  </w:style>
  <w:style w:type="paragraph" w:customStyle="1" w:styleId="108">
    <w:name w:val="B5"/>
    <w:basedOn w:val="39"/>
    <w:link w:val="109"/>
    <w:qFormat/>
    <w:uiPriority w:val="0"/>
  </w:style>
  <w:style w:type="character" w:customStyle="1" w:styleId="109">
    <w:name w:val="B5 Char"/>
    <w:link w:val="108"/>
    <w:qFormat/>
    <w:uiPriority w:val="0"/>
    <w:rPr>
      <w:rFonts w:eastAsia="Times New Roman"/>
      <w:lang w:eastAsia="ja-JP"/>
    </w:rPr>
  </w:style>
  <w:style w:type="paragraph" w:customStyle="1" w:styleId="110">
    <w:name w:val="TAJ"/>
    <w:basedOn w:val="91"/>
    <w:qFormat/>
    <w:uiPriority w:val="0"/>
  </w:style>
  <w:style w:type="paragraph" w:customStyle="1" w:styleId="111">
    <w:name w:val="Guidance"/>
    <w:basedOn w:val="1"/>
    <w:qFormat/>
    <w:uiPriority w:val="0"/>
    <w:rPr>
      <w:i/>
      <w:color w:val="0000FF"/>
    </w:rPr>
  </w:style>
  <w:style w:type="character" w:customStyle="1" w:styleId="112">
    <w:name w:val="풍선 도움말 텍스트 Char"/>
    <w:basedOn w:val="45"/>
    <w:link w:val="35"/>
    <w:qFormat/>
    <w:uiPriority w:val="0"/>
    <w:rPr>
      <w:rFonts w:ascii="Segoe UI" w:hAnsi="Segoe UI" w:eastAsia="Times New Roman" w:cs="Segoe UI"/>
      <w:sz w:val="18"/>
      <w:szCs w:val="18"/>
      <w:lang w:eastAsia="ja-JP"/>
    </w:rPr>
  </w:style>
  <w:style w:type="character" w:customStyle="1" w:styleId="113">
    <w:name w:val="메모 텍스트 Char"/>
    <w:basedOn w:val="45"/>
    <w:link w:val="15"/>
    <w:qFormat/>
    <w:uiPriority w:val="99"/>
    <w:rPr>
      <w:rFonts w:eastAsia="Times New Roman"/>
      <w:lang w:eastAsia="ja-JP"/>
    </w:rPr>
  </w:style>
  <w:style w:type="character" w:customStyle="1" w:styleId="114">
    <w:name w:val="각주 텍스트 Char"/>
    <w:basedOn w:val="45"/>
    <w:link w:val="38"/>
    <w:qFormat/>
    <w:uiPriority w:val="0"/>
    <w:rPr>
      <w:rFonts w:eastAsia="Times New Roman"/>
      <w:sz w:val="16"/>
      <w:lang w:eastAsia="ja-JP"/>
    </w:rPr>
  </w:style>
  <w:style w:type="paragraph" w:customStyle="1" w:styleId="115">
    <w:name w:val="CR Cover Page"/>
    <w:link w:val="116"/>
    <w:qFormat/>
    <w:uiPriority w:val="0"/>
    <w:pPr>
      <w:spacing w:after="120"/>
    </w:pPr>
    <w:rPr>
      <w:rFonts w:ascii="Arial" w:hAnsi="Arial" w:eastAsia="Times New Roman" w:cs="Times New Roman"/>
      <w:lang w:val="en-GB" w:eastAsia="ko-KR" w:bidi="ar-SA"/>
    </w:rPr>
  </w:style>
  <w:style w:type="character" w:customStyle="1" w:styleId="116">
    <w:name w:val="CR Cover Page Zchn"/>
    <w:link w:val="115"/>
    <w:qFormat/>
    <w:uiPriority w:val="0"/>
    <w:rPr>
      <w:rFonts w:ascii="Arial" w:hAnsi="Arial" w:eastAsia="Times New Roman"/>
      <w:lang w:eastAsia="ko-KR"/>
    </w:rPr>
  </w:style>
  <w:style w:type="character" w:customStyle="1" w:styleId="117">
    <w:name w:val="문서 구조 Char"/>
    <w:basedOn w:val="45"/>
    <w:link w:val="30"/>
    <w:qFormat/>
    <w:uiPriority w:val="0"/>
    <w:rPr>
      <w:rFonts w:ascii="Tahoma" w:hAnsi="Tahoma" w:eastAsia="Times New Roman" w:cs="Tahoma"/>
      <w:shd w:val="clear" w:color="auto" w:fill="000080"/>
      <w:lang w:eastAsia="ja-JP"/>
    </w:rPr>
  </w:style>
  <w:style w:type="character" w:customStyle="1" w:styleId="118">
    <w:name w:val="글자만 Char"/>
    <w:basedOn w:val="45"/>
    <w:link w:val="32"/>
    <w:qFormat/>
    <w:uiPriority w:val="0"/>
    <w:rPr>
      <w:rFonts w:ascii="Courier New" w:hAnsi="Courier New" w:eastAsia="Times New Roman"/>
      <w:lang w:val="nb-NO" w:eastAsia="ja-JP"/>
    </w:rPr>
  </w:style>
  <w:style w:type="paragraph" w:customStyle="1" w:styleId="119">
    <w:name w:val="B6"/>
    <w:basedOn w:val="108"/>
    <w:link w:val="120"/>
    <w:qFormat/>
    <w:uiPriority w:val="0"/>
    <w:pPr>
      <w:ind w:left="1985"/>
    </w:pPr>
  </w:style>
  <w:style w:type="character" w:customStyle="1" w:styleId="120">
    <w:name w:val="B6 Char"/>
    <w:link w:val="119"/>
    <w:qFormat/>
    <w:uiPriority w:val="0"/>
    <w:rPr>
      <w:rFonts w:eastAsia="Times New Roman"/>
      <w:lang w:eastAsia="ja-JP"/>
    </w:rPr>
  </w:style>
  <w:style w:type="paragraph" w:customStyle="1" w:styleId="121">
    <w:name w:val="B7"/>
    <w:basedOn w:val="119"/>
    <w:link w:val="122"/>
    <w:qFormat/>
    <w:uiPriority w:val="0"/>
    <w:pPr>
      <w:ind w:left="2269"/>
    </w:pPr>
  </w:style>
  <w:style w:type="character" w:customStyle="1" w:styleId="122">
    <w:name w:val="B7 Char"/>
    <w:basedOn w:val="120"/>
    <w:link w:val="121"/>
    <w:qFormat/>
    <w:uiPriority w:val="0"/>
    <w:rPr>
      <w:rFonts w:eastAsia="Times New Roman"/>
      <w:lang w:eastAsia="ja-JP"/>
    </w:rPr>
  </w:style>
  <w:style w:type="paragraph" w:customStyle="1" w:styleId="123">
    <w:name w:val="3GPP_Header"/>
    <w:basedOn w:val="1"/>
    <w:qFormat/>
    <w:uiPriority w:val="0"/>
    <w:pPr>
      <w:tabs>
        <w:tab w:val="left" w:pos="1701"/>
        <w:tab w:val="right" w:pos="9639"/>
      </w:tabs>
      <w:spacing w:after="240"/>
      <w:jc w:val="both"/>
    </w:pPr>
    <w:rPr>
      <w:rFonts w:ascii="Arial" w:hAnsi="Arial"/>
      <w:b/>
      <w:sz w:val="24"/>
      <w:lang w:eastAsia="zh-CN"/>
    </w:rPr>
  </w:style>
  <w:style w:type="paragraph" w:customStyle="1" w:styleId="124">
    <w:name w:val="Revision"/>
    <w:hidden/>
    <w:semiHidden/>
    <w:qFormat/>
    <w:uiPriority w:val="99"/>
    <w:rPr>
      <w:rFonts w:ascii="Times New Roman" w:hAnsi="Times New Roman" w:eastAsia="Batang" w:cs="Times New Roman"/>
      <w:lang w:val="en-GB" w:eastAsia="en-US" w:bidi="ar-SA"/>
    </w:rPr>
  </w:style>
  <w:style w:type="paragraph" w:customStyle="1" w:styleId="125">
    <w:name w:val="B8"/>
    <w:basedOn w:val="121"/>
    <w:qFormat/>
    <w:uiPriority w:val="0"/>
    <w:pPr>
      <w:ind w:left="2552"/>
    </w:pPr>
  </w:style>
  <w:style w:type="character" w:customStyle="1" w:styleId="126">
    <w:name w:val="메모 주제 Char"/>
    <w:basedOn w:val="113"/>
    <w:link w:val="14"/>
    <w:qFormat/>
    <w:uiPriority w:val="0"/>
    <w:rPr>
      <w:rFonts w:eastAsia="Times New Roman"/>
      <w:b/>
      <w:bCs/>
      <w:lang w:eastAsia="ja-JP"/>
    </w:rPr>
  </w:style>
  <w:style w:type="character" w:customStyle="1" w:styleId="127">
    <w:name w:val="본문 Char"/>
    <w:basedOn w:val="45"/>
    <w:link w:val="31"/>
    <w:qFormat/>
    <w:uiPriority w:val="0"/>
    <w:rPr>
      <w:rFonts w:ascii="Arial" w:hAnsi="Arial" w:eastAsia="Times New Roman"/>
      <w:lang w:eastAsia="zh-CN"/>
    </w:rPr>
  </w:style>
  <w:style w:type="character" w:customStyle="1" w:styleId="128">
    <w:name w:val="Unresolved Mention1"/>
    <w:basedOn w:val="45"/>
    <w:unhideWhenUsed/>
    <w:qFormat/>
    <w:uiPriority w:val="99"/>
    <w:rPr>
      <w:color w:val="808080"/>
      <w:shd w:val="clear" w:color="auto" w:fill="E6E6E6"/>
    </w:rPr>
  </w:style>
  <w:style w:type="paragraph" w:customStyle="1" w:styleId="129">
    <w:name w:val="INDENT1"/>
    <w:basedOn w:val="1"/>
    <w:qFormat/>
    <w:uiPriority w:val="0"/>
    <w:pPr>
      <w:ind w:left="851"/>
    </w:pPr>
    <w:rPr>
      <w:rFonts w:eastAsia="MS Mincho"/>
      <w:lang w:eastAsia="en-GB"/>
    </w:rPr>
  </w:style>
  <w:style w:type="paragraph" w:customStyle="1" w:styleId="130">
    <w:name w:val="INDENT2"/>
    <w:basedOn w:val="1"/>
    <w:qFormat/>
    <w:uiPriority w:val="0"/>
    <w:pPr>
      <w:ind w:left="1135" w:hanging="284"/>
    </w:pPr>
    <w:rPr>
      <w:rFonts w:eastAsia="MS Mincho"/>
      <w:lang w:eastAsia="en-GB"/>
    </w:rPr>
  </w:style>
  <w:style w:type="paragraph" w:customStyle="1" w:styleId="131">
    <w:name w:val="INDENT3"/>
    <w:basedOn w:val="1"/>
    <w:qFormat/>
    <w:uiPriority w:val="0"/>
    <w:pPr>
      <w:ind w:left="1701" w:hanging="567"/>
    </w:pPr>
    <w:rPr>
      <w:rFonts w:eastAsia="MS Mincho"/>
      <w:lang w:eastAsia="en-GB"/>
    </w:rPr>
  </w:style>
  <w:style w:type="table" w:customStyle="1" w:styleId="132">
    <w:name w:val="Table Grid1"/>
    <w:basedOn w:val="54"/>
    <w:qFormat/>
    <w:uiPriority w:val="39"/>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3">
    <w:name w:val="Comments Char"/>
    <w:link w:val="134"/>
    <w:qFormat/>
    <w:locked/>
    <w:uiPriority w:val="0"/>
    <w:rPr>
      <w:rFonts w:ascii="Arial" w:hAnsi="Arial" w:cs="Arial"/>
      <w:i/>
      <w:sz w:val="18"/>
      <w:szCs w:val="24"/>
    </w:rPr>
  </w:style>
  <w:style w:type="paragraph" w:customStyle="1" w:styleId="134">
    <w:name w:val="Comments"/>
    <w:basedOn w:val="1"/>
    <w:link w:val="133"/>
    <w:qFormat/>
    <w:uiPriority w:val="0"/>
    <w:pPr>
      <w:spacing w:before="40" w:after="0" w:line="256" w:lineRule="auto"/>
    </w:pPr>
    <w:rPr>
      <w:rFonts w:ascii="Arial" w:hAnsi="Arial" w:cs="Arial"/>
      <w:i/>
      <w:sz w:val="18"/>
      <w:szCs w:val="24"/>
      <w:lang w:eastAsia="en-GB"/>
    </w:rPr>
  </w:style>
  <w:style w:type="paragraph" w:customStyle="1" w:styleId="135">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36">
    <w:name w:val="List Paragraph"/>
    <w:basedOn w:val="1"/>
    <w:link w:val="137"/>
    <w:qFormat/>
    <w:uiPriority w:val="34"/>
    <w:pPr>
      <w:spacing w:after="0"/>
      <w:ind w:left="720"/>
    </w:pPr>
    <w:rPr>
      <w:rFonts w:ascii="Calibri" w:hAnsi="Calibri" w:eastAsia="Calibri"/>
      <w:sz w:val="22"/>
      <w:szCs w:val="22"/>
      <w:lang w:eastAsia="en-US"/>
    </w:rPr>
  </w:style>
  <w:style w:type="character" w:customStyle="1" w:styleId="137">
    <w:name w:val="목록 단락 Char"/>
    <w:link w:val="136"/>
    <w:qFormat/>
    <w:locked/>
    <w:uiPriority w:val="34"/>
    <w:rPr>
      <w:rFonts w:ascii="Calibri" w:hAnsi="Calibri" w:eastAsia="Calibri"/>
      <w:sz w:val="22"/>
      <w:szCs w:val="22"/>
      <w:lang w:eastAsia="en-US"/>
    </w:rPr>
  </w:style>
  <w:style w:type="paragraph" w:customStyle="1" w:styleId="138">
    <w:name w:val="NW"/>
    <w:basedOn w:val="72"/>
    <w:qFormat/>
    <w:uiPriority w:val="0"/>
    <w:pPr>
      <w:spacing w:after="0"/>
    </w:pPr>
  </w:style>
  <w:style w:type="paragraph" w:customStyle="1" w:styleId="139">
    <w:name w:val="NF"/>
    <w:basedOn w:val="72"/>
    <w:qFormat/>
    <w:uiPriority w:val="0"/>
    <w:pPr>
      <w:keepNext/>
      <w:spacing w:after="0"/>
    </w:pPr>
    <w:rPr>
      <w:rFonts w:ascii="Arial" w:hAnsi="Arial"/>
      <w:sz w:val="18"/>
    </w:rPr>
  </w:style>
  <w:style w:type="paragraph" w:customStyle="1" w:styleId="140">
    <w:name w:val="ZTD"/>
    <w:basedOn w:val="94"/>
    <w:qFormat/>
    <w:uiPriority w:val="0"/>
    <w:pPr>
      <w:framePr w:hRule="auto" w:y="852"/>
    </w:pPr>
    <w:rPr>
      <w:i w:val="0"/>
      <w:sz w:val="40"/>
    </w:rPr>
  </w:style>
  <w:style w:type="paragraph" w:customStyle="1" w:styleId="141">
    <w:name w:val="ZV"/>
    <w:basedOn w:val="96"/>
    <w:qFormat/>
    <w:uiPriority w:val="0"/>
    <w:pPr>
      <w:framePr w:y="16161"/>
    </w:pPr>
  </w:style>
  <w:style w:type="paragraph" w:customStyle="1" w:styleId="14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character" w:customStyle="1" w:styleId="143">
    <w:name w:val="Unresolved Mention2"/>
    <w:basedOn w:val="45"/>
    <w:unhideWhenUsed/>
    <w:qFormat/>
    <w:locked/>
    <w:uiPriority w:val="99"/>
    <w:rPr>
      <w:color w:val="808080"/>
      <w:shd w:val="clear" w:color="auto" w:fill="E6E6E6"/>
    </w:rPr>
  </w:style>
  <w:style w:type="character" w:customStyle="1" w:styleId="144">
    <w:name w:val="B1 Zchn"/>
    <w:qFormat/>
    <w:locked/>
    <w:uiPriority w:val="0"/>
    <w:rPr>
      <w:lang w:eastAsia="ja-JP"/>
    </w:rPr>
  </w:style>
  <w:style w:type="character" w:customStyle="1" w:styleId="145">
    <w:name w:val="B2 Car"/>
    <w:qFormat/>
    <w:uiPriority w:val="0"/>
    <w:rPr>
      <w:rFonts w:ascii="Times New Roman" w:hAnsi="Times New Roman" w:eastAsia="Times New Roman" w:cs="Times New Roman"/>
      <w:kern w:val="0"/>
      <w:szCs w:val="20"/>
      <w:lang w:val="en-GB" w:eastAsia="en-US"/>
    </w:rPr>
  </w:style>
  <w:style w:type="character" w:customStyle="1" w:styleId="146">
    <w:name w:val="NO Zchn"/>
    <w:qFormat/>
    <w:locked/>
    <w:uiPriority w:val="0"/>
  </w:style>
  <w:style w:type="character" w:customStyle="1" w:styleId="147">
    <w:name w:val="EX Char"/>
    <w:link w:val="84"/>
    <w:qFormat/>
    <w:locked/>
    <w:uiPriority w:val="0"/>
    <w:rPr>
      <w:rFonts w:eastAsia="Times New Roman"/>
      <w:lang w:eastAsia="ja-JP"/>
    </w:rPr>
  </w:style>
  <w:style w:type="character" w:customStyle="1" w:styleId="148">
    <w:name w:val="B1 Char"/>
    <w:qFormat/>
    <w:uiPriority w:val="0"/>
    <w:rPr>
      <w:lang w:val="en-GB" w:eastAsia="en-US"/>
    </w:rPr>
  </w:style>
  <w:style w:type="character" w:customStyle="1" w:styleId="149">
    <w:name w:val="B3 Char"/>
    <w:qFormat/>
    <w:uiPriority w:val="0"/>
  </w:style>
  <w:style w:type="paragraph" w:customStyle="1" w:styleId="150">
    <w:name w:val="Style1"/>
    <w:basedOn w:val="1"/>
    <w:link w:val="151"/>
    <w:qFormat/>
    <w:uiPriority w:val="0"/>
    <w:pPr>
      <w:overflowPunct/>
      <w:autoSpaceDE/>
      <w:autoSpaceDN/>
      <w:adjustRightInd/>
      <w:spacing w:line="288" w:lineRule="auto"/>
      <w:ind w:firstLine="360"/>
      <w:jc w:val="both"/>
      <w:textAlignment w:val="auto"/>
    </w:pPr>
    <w:rPr>
      <w:rFonts w:eastAsia="Malgun Gothic" w:cs="Batang"/>
      <w:lang w:eastAsia="en-US"/>
    </w:rPr>
  </w:style>
  <w:style w:type="character" w:customStyle="1" w:styleId="151">
    <w:name w:val="Style1 Char"/>
    <w:link w:val="150"/>
    <w:qFormat/>
    <w:uiPriority w:val="0"/>
    <w:rPr>
      <w:rFonts w:eastAsia="Malgun Gothic" w:cs="Batang"/>
      <w:lang w:eastAsia="en-US"/>
    </w:rPr>
  </w:style>
  <w:style w:type="paragraph" w:customStyle="1" w:styleId="152">
    <w:name w:val="LGTdoc_본문"/>
    <w:basedOn w:val="1"/>
    <w:link w:val="153"/>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53">
    <w:name w:val="LGTdoc_본문 Char"/>
    <w:link w:val="152"/>
    <w:qFormat/>
    <w:uiPriority w:val="0"/>
    <w:rPr>
      <w:kern w:val="2"/>
      <w:sz w:val="22"/>
      <w:szCs w:val="24"/>
      <w:lang w:eastAsia="ko-KR"/>
    </w:rPr>
  </w:style>
  <w:style w:type="paragraph" w:customStyle="1" w:styleId="154">
    <w:name w:val="bullet1"/>
    <w:basedOn w:val="1"/>
    <w:link w:val="156"/>
    <w:qFormat/>
    <w:uiPriority w:val="0"/>
    <w:pPr>
      <w:numPr>
        <w:ilvl w:val="0"/>
        <w:numId w:val="1"/>
      </w:numPr>
      <w:overflowPunct/>
      <w:autoSpaceDE/>
      <w:autoSpaceDN/>
      <w:adjustRightInd/>
      <w:spacing w:after="0"/>
      <w:textAlignment w:val="auto"/>
    </w:pPr>
    <w:rPr>
      <w:rFonts w:ascii="Times" w:hAnsi="Times" w:eastAsia="Batang"/>
      <w:szCs w:val="24"/>
      <w:lang w:eastAsia="en-US"/>
    </w:rPr>
  </w:style>
  <w:style w:type="paragraph" w:customStyle="1" w:styleId="155">
    <w:name w:val="bullet2"/>
    <w:basedOn w:val="1"/>
    <w:link w:val="159"/>
    <w:qFormat/>
    <w:uiPriority w:val="0"/>
    <w:pPr>
      <w:numPr>
        <w:ilvl w:val="1"/>
        <w:numId w:val="1"/>
      </w:numPr>
      <w:overflowPunct/>
      <w:autoSpaceDE/>
      <w:autoSpaceDN/>
      <w:adjustRightInd/>
      <w:spacing w:after="0"/>
      <w:textAlignment w:val="auto"/>
    </w:pPr>
    <w:rPr>
      <w:rFonts w:ascii="Times" w:hAnsi="Times" w:eastAsia="Batang"/>
      <w:szCs w:val="24"/>
      <w:lang w:eastAsia="en-US"/>
    </w:rPr>
  </w:style>
  <w:style w:type="character" w:customStyle="1" w:styleId="156">
    <w:name w:val="bullet1 Char"/>
    <w:link w:val="154"/>
    <w:qFormat/>
    <w:uiPriority w:val="0"/>
    <w:rPr>
      <w:rFonts w:ascii="Times" w:hAnsi="Times"/>
      <w:szCs w:val="24"/>
      <w:lang w:eastAsia="en-US"/>
    </w:rPr>
  </w:style>
  <w:style w:type="paragraph" w:customStyle="1" w:styleId="157">
    <w:name w:val="bullet3"/>
    <w:basedOn w:val="1"/>
    <w:qFormat/>
    <w:uiPriority w:val="0"/>
    <w:pPr>
      <w:numPr>
        <w:ilvl w:val="2"/>
        <w:numId w:val="1"/>
      </w:numPr>
      <w:overflowPunct/>
      <w:autoSpaceDE/>
      <w:autoSpaceDN/>
      <w:adjustRightInd/>
      <w:spacing w:after="0"/>
      <w:textAlignment w:val="auto"/>
    </w:pPr>
    <w:rPr>
      <w:rFonts w:ascii="Times" w:hAnsi="Times" w:eastAsia="Batang"/>
      <w:szCs w:val="24"/>
      <w:lang w:eastAsia="en-US"/>
    </w:rPr>
  </w:style>
  <w:style w:type="paragraph" w:customStyle="1" w:styleId="158">
    <w:name w:val="bullet4"/>
    <w:basedOn w:val="1"/>
    <w:qFormat/>
    <w:uiPriority w:val="0"/>
    <w:pPr>
      <w:numPr>
        <w:ilvl w:val="3"/>
        <w:numId w:val="1"/>
      </w:numPr>
      <w:overflowPunct/>
      <w:autoSpaceDE/>
      <w:autoSpaceDN/>
      <w:adjustRightInd/>
      <w:spacing w:after="0"/>
      <w:textAlignment w:val="auto"/>
    </w:pPr>
    <w:rPr>
      <w:rFonts w:ascii="Times" w:hAnsi="Times" w:eastAsia="Batang"/>
      <w:szCs w:val="24"/>
      <w:lang w:eastAsia="en-US"/>
    </w:rPr>
  </w:style>
  <w:style w:type="character" w:customStyle="1" w:styleId="159">
    <w:name w:val="bullet2 Char"/>
    <w:link w:val="155"/>
    <w:qFormat/>
    <w:uiPriority w:val="0"/>
    <w:rPr>
      <w:rFonts w:ascii="Times" w:hAnsi="Times"/>
      <w:szCs w:val="24"/>
      <w:lang w:eastAsia="en-US"/>
    </w:rPr>
  </w:style>
  <w:style w:type="paragraph" w:customStyle="1" w:styleId="160">
    <w:name w:val="EmailDiscussion"/>
    <w:basedOn w:val="1"/>
    <w:next w:val="1"/>
    <w:qFormat/>
    <w:uiPriority w:val="0"/>
    <w:pPr>
      <w:numPr>
        <w:ilvl w:val="0"/>
        <w:numId w:val="2"/>
      </w:numPr>
      <w:overflowPunct/>
      <w:autoSpaceDE/>
      <w:autoSpaceDN/>
      <w:adjustRightInd/>
      <w:spacing w:before="40" w:after="0"/>
      <w:textAlignment w:val="auto"/>
    </w:pPr>
    <w:rPr>
      <w:rFonts w:ascii="Arial" w:hAnsi="Arial" w:eastAsia="MS Mincho"/>
      <w:b/>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12DD5C-5087-4AFC-94DF-DD8F38836E3D}">
  <ds:schemaRefs/>
</ds:datastoreItem>
</file>

<file path=customXml/itemProps3.xml><?xml version="1.0" encoding="utf-8"?>
<ds:datastoreItem xmlns:ds="http://schemas.openxmlformats.org/officeDocument/2006/customXml" ds:itemID="{610D8C47-7F55-46F0-80E5-78513008A168}">
  <ds:schemaRefs/>
</ds:datastoreItem>
</file>

<file path=customXml/itemProps4.xml><?xml version="1.0" encoding="utf-8"?>
<ds:datastoreItem xmlns:ds="http://schemas.openxmlformats.org/officeDocument/2006/customXml" ds:itemID="{C635ED30-FEC0-4455-9123-A840FBE95A0D}">
  <ds:schemaRefs/>
</ds:datastoreItem>
</file>

<file path=customXml/itemProps5.xml><?xml version="1.0" encoding="utf-8"?>
<ds:datastoreItem xmlns:ds="http://schemas.openxmlformats.org/officeDocument/2006/customXml" ds:itemID="{58F5A7AA-73A0-444E-9ED6-C00997193621}">
  <ds:schemaRefs/>
</ds:datastoreItem>
</file>

<file path=customXml/itemProps6.xml><?xml version="1.0" encoding="utf-8"?>
<ds:datastoreItem xmlns:ds="http://schemas.openxmlformats.org/officeDocument/2006/customXml" ds:itemID="{CB2DBA0D-1B8A-48BB-B476-04D43A65EA9D}">
  <ds:schemaRefs/>
</ds:datastoreItem>
</file>

<file path=customXml/itemProps7.xml><?xml version="1.0" encoding="utf-8"?>
<ds:datastoreItem xmlns:ds="http://schemas.openxmlformats.org/officeDocument/2006/customXml" ds:itemID="{C3ACEEC4-E892-4E07-B2E6-64C729130DC9}">
  <ds:schemaRefs/>
</ds:datastoreItem>
</file>

<file path=docProps/app.xml><?xml version="1.0" encoding="utf-8"?>
<Properties xmlns="http://schemas.openxmlformats.org/officeDocument/2006/extended-properties" xmlns:vt="http://schemas.openxmlformats.org/officeDocument/2006/docPropsVTypes">
  <Template>Normal</Template>
  <Company>ZTE Corporation, Sanechips</Company>
  <Pages>16</Pages>
  <Words>7027</Words>
  <Characters>37433</Characters>
  <Lines>675</Lines>
  <Paragraphs>190</Paragraphs>
  <TotalTime>0</TotalTime>
  <ScaleCrop>false</ScaleCrop>
  <LinksUpToDate>false</LinksUpToDate>
  <CharactersWithSpaces>44891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2020-03-06T02:08:00Z</dcterms:created>
  <dc:creator>ZTE Corporation, Sanechips</dc:creator>
  <cp:lastModifiedBy>ZTE</cp:lastModifiedBy>
  <cp:lastPrinted>2017-05-08T11:55:00Z</cp:lastPrinted>
  <dcterms:modified xsi:type="dcterms:W3CDTF">2020-04-10T03:27:44Z</dcterms:modified>
  <dc:subject>CR</dc:subject>
  <dc:title>3GPP TS 38.321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y fmtid="{D5CDD505-2E9C-101B-9397-08002B2CF9AE}" pid="30" name="KSOProductBuildVer">
    <vt:lpwstr>2052-10.8.2.7027</vt:lpwstr>
  </property>
</Properties>
</file>